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7930D774" w:rsidR="0003021C" w:rsidRPr="00084EF3" w:rsidRDefault="006D5678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6D5678">
        <w:rPr>
          <w:rFonts w:ascii="Arial" w:hAnsi="Arial" w:cs="Arial"/>
          <w:b/>
          <w:sz w:val="24"/>
          <w:szCs w:val="24"/>
        </w:rPr>
        <w:t>3GPP TSG-RAN WG4 Meeting # 109</w:t>
      </w:r>
      <w:r w:rsidR="0003021C" w:rsidRPr="00096366">
        <w:rPr>
          <w:rFonts w:ascii="Arial" w:hAnsi="Arial" w:cs="Arial"/>
          <w:b/>
          <w:sz w:val="24"/>
          <w:szCs w:val="24"/>
        </w:rPr>
        <w:tab/>
      </w:r>
      <w:r w:rsidR="0020551D" w:rsidRPr="0020551D">
        <w:rPr>
          <w:rFonts w:ascii="Arial" w:hAnsi="Arial" w:cs="Arial"/>
          <w:b/>
          <w:sz w:val="24"/>
          <w:szCs w:val="24"/>
        </w:rPr>
        <w:t>R4-2320061</w:t>
      </w:r>
      <w:r w:rsidR="0003021C" w:rsidRPr="00096366">
        <w:rPr>
          <w:rFonts w:ascii="Arial" w:hAnsi="Arial" w:cs="Arial"/>
          <w:b/>
          <w:sz w:val="24"/>
          <w:szCs w:val="24"/>
        </w:rPr>
        <w:br/>
      </w:r>
      <w:r w:rsidRPr="006D5678">
        <w:rPr>
          <w:rFonts w:ascii="Arial" w:hAnsi="Arial" w:cs="Arial"/>
          <w:b/>
          <w:noProof/>
          <w:sz w:val="24"/>
          <w:lang w:eastAsia="ja-JP"/>
        </w:rPr>
        <w:t>Chicago, US, November 13 – 17, 2023</w:t>
      </w:r>
    </w:p>
    <w:p w14:paraId="15F9AFC9" w14:textId="11982C2C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BD2424" w:rsidRPr="005A34BD">
        <w:rPr>
          <w:rFonts w:ascii="Arial" w:hAnsi="Arial" w:cs="Arial"/>
          <w:b/>
          <w:sz w:val="24"/>
          <w:szCs w:val="24"/>
        </w:rPr>
        <w:t>8</w:t>
      </w:r>
      <w:r w:rsidR="00FD3EF1" w:rsidRPr="005A34BD">
        <w:rPr>
          <w:rFonts w:ascii="Arial" w:hAnsi="Arial" w:cs="Arial"/>
          <w:b/>
          <w:sz w:val="24"/>
          <w:szCs w:val="24"/>
        </w:rPr>
        <w:t>.1</w:t>
      </w:r>
      <w:r w:rsidR="006B3C9D" w:rsidRPr="005A34BD">
        <w:rPr>
          <w:rFonts w:ascii="Arial" w:hAnsi="Arial" w:cs="Arial"/>
          <w:b/>
          <w:sz w:val="24"/>
          <w:szCs w:val="24"/>
        </w:rPr>
        <w:t>6</w:t>
      </w:r>
      <w:r w:rsidR="00FD3EF1" w:rsidRPr="005A34BD">
        <w:rPr>
          <w:rFonts w:ascii="Arial" w:hAnsi="Arial" w:cs="Arial"/>
          <w:b/>
          <w:sz w:val="24"/>
          <w:szCs w:val="24"/>
        </w:rPr>
        <w:t>.</w:t>
      </w:r>
      <w:r w:rsidR="005A34BD" w:rsidRPr="005A34BD">
        <w:rPr>
          <w:rFonts w:ascii="Arial" w:hAnsi="Arial" w:cs="Arial"/>
          <w:b/>
          <w:sz w:val="24"/>
          <w:szCs w:val="24"/>
        </w:rPr>
        <w:t>3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4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5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bookmarkEnd w:id="4"/>
    <w:p w14:paraId="7D1D4A8C" w14:textId="2BDC0865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6" w:name="OLE_LINK8"/>
      <w:r w:rsidR="006834D9" w:rsidRPr="006834D9">
        <w:rPr>
          <w:rFonts w:ascii="Arial" w:hAnsi="Arial" w:cs="Arial"/>
          <w:b/>
          <w:sz w:val="24"/>
          <w:szCs w:val="24"/>
        </w:rPr>
        <w:t>TP to TR 38</w:t>
      </w:r>
      <w:bookmarkStart w:id="7" w:name="OLE_LINK3"/>
      <w:r w:rsidR="006834D9" w:rsidRPr="006834D9">
        <w:rPr>
          <w:rFonts w:ascii="Arial" w:hAnsi="Arial" w:cs="Arial"/>
          <w:b/>
          <w:sz w:val="24"/>
          <w:szCs w:val="24"/>
        </w:rPr>
        <w:t>.761</w:t>
      </w:r>
      <w:bookmarkEnd w:id="7"/>
      <w:r w:rsidR="006834D9" w:rsidRPr="006834D9">
        <w:rPr>
          <w:rFonts w:ascii="Arial" w:hAnsi="Arial" w:cs="Arial"/>
          <w:b/>
          <w:sz w:val="24"/>
          <w:szCs w:val="24"/>
        </w:rPr>
        <w:t xml:space="preserve"> on channel model validation</w:t>
      </w:r>
      <w:r w:rsidR="00483BB3">
        <w:rPr>
          <w:rFonts w:ascii="Arial" w:hAnsi="Arial" w:cs="Arial"/>
          <w:b/>
          <w:sz w:val="24"/>
          <w:szCs w:val="24"/>
        </w:rPr>
        <w:t xml:space="preserve"> for n28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8" w:name="OLE_LINK21"/>
      <w:bookmarkEnd w:id="6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764F5EFD" w:rsidR="00E549D4" w:rsidRDefault="00D92565" w:rsidP="006834D9">
      <w:pPr>
        <w:pStyle w:val="1"/>
        <w:numPr>
          <w:ilvl w:val="0"/>
          <w:numId w:val="20"/>
        </w:numPr>
      </w:pPr>
      <w:bookmarkStart w:id="9" w:name="OLE_LINK19"/>
      <w:bookmarkStart w:id="10" w:name="_Hlk119613143"/>
      <w:bookmarkStart w:id="11" w:name="_Hlk119613171"/>
      <w:bookmarkEnd w:id="0"/>
      <w:r w:rsidRPr="00096366">
        <w:t>Introduction</w:t>
      </w:r>
      <w:bookmarkStart w:id="12" w:name="OLE_LINK4"/>
      <w:bookmarkEnd w:id="9"/>
    </w:p>
    <w:p w14:paraId="0471601C" w14:textId="74DD88AD" w:rsidR="006834D9" w:rsidRDefault="006834D9" w:rsidP="006834D9">
      <w:pPr>
        <w:jc w:val="both"/>
        <w:rPr>
          <w:rFonts w:eastAsiaTheme="minorEastAsia"/>
          <w:bCs/>
          <w:lang w:eastAsia="zh-CN"/>
        </w:rPr>
      </w:pPr>
      <w:r>
        <w:rPr>
          <w:rFonts w:eastAsia="宋体"/>
          <w:lang w:val="en-US" w:eastAsia="zh-CN"/>
        </w:rPr>
        <w:t>At</w:t>
      </w:r>
      <w:r>
        <w:rPr>
          <w:rFonts w:eastAsia="宋体" w:hint="eastAsia"/>
          <w:lang w:val="en-US" w:eastAsia="zh-CN"/>
        </w:rPr>
        <w:t xml:space="preserve"> RAN#101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pl</w:t>
      </w:r>
      <w:r>
        <w:rPr>
          <w:rFonts w:eastAsia="宋体"/>
          <w:lang w:val="en-US" w:eastAsia="zh-CN"/>
        </w:rPr>
        <w:t>enary</w:t>
      </w:r>
      <w:r>
        <w:rPr>
          <w:rFonts w:eastAsia="宋体" w:hint="eastAsia"/>
          <w:lang w:val="en-US" w:eastAsia="zh-CN"/>
        </w:rPr>
        <w:t xml:space="preserve">, the revised WID </w:t>
      </w:r>
      <w:r w:rsidR="006F647D">
        <w:rPr>
          <w:rFonts w:eastAsia="宋体"/>
          <w:lang w:val="en-US" w:eastAsia="zh-CN"/>
        </w:rPr>
        <w:t>[1]</w:t>
      </w:r>
      <w:r>
        <w:rPr>
          <w:rFonts w:eastAsia="宋体" w:hint="eastAsia"/>
          <w:lang w:val="en-US" w:eastAsia="zh-CN"/>
        </w:rPr>
        <w:t xml:space="preserve"> is approved and an internal TR38.761 is allocated to capture measurement of MIMO OTA performance </w:t>
      </w:r>
      <w:r w:rsidRPr="00602043">
        <w:rPr>
          <w:rFonts w:eastAsia="宋体" w:hint="eastAsia"/>
          <w:lang w:val="en-US" w:eastAsia="zh-CN"/>
        </w:rPr>
        <w:t>for UEs.</w:t>
      </w:r>
      <w:r w:rsidRPr="00602043">
        <w:rPr>
          <w:rFonts w:eastAsia="宋体"/>
          <w:lang w:val="en-US" w:eastAsia="zh-CN"/>
        </w:rPr>
        <w:t xml:space="preserve"> </w:t>
      </w:r>
      <w:r w:rsidRPr="00602043">
        <w:rPr>
          <w:rFonts w:eastAsia="Batang"/>
        </w:rPr>
        <w:t>Several companies/labs successfully performed FR</w:t>
      </w:r>
      <w:r w:rsidR="006B3DA9" w:rsidRPr="00602043">
        <w:rPr>
          <w:rFonts w:eastAsia="Batang"/>
        </w:rPr>
        <w:t>2</w:t>
      </w:r>
      <w:r w:rsidRPr="00602043">
        <w:rPr>
          <w:rFonts w:eastAsia="Batang"/>
        </w:rPr>
        <w:t xml:space="preserve"> MIMO OTA channel model validation for band</w:t>
      </w:r>
      <w:r w:rsidR="00EB4238" w:rsidRPr="00602043">
        <w:rPr>
          <w:rFonts w:eastAsia="Batang"/>
        </w:rPr>
        <w:t xml:space="preserve"> n2</w:t>
      </w:r>
      <w:r w:rsidR="00B76BC1">
        <w:rPr>
          <w:rFonts w:eastAsia="Batang"/>
        </w:rPr>
        <w:t>8</w:t>
      </w:r>
      <w:r w:rsidR="00BE177E" w:rsidRPr="00602043">
        <w:rPr>
          <w:rFonts w:eastAsia="Batang"/>
        </w:rPr>
        <w:t>[3]-[</w:t>
      </w:r>
      <w:r w:rsidR="0052055E">
        <w:rPr>
          <w:rFonts w:eastAsia="Batang"/>
        </w:rPr>
        <w:t>9</w:t>
      </w:r>
      <w:r w:rsidR="00BE177E" w:rsidRPr="00602043">
        <w:rPr>
          <w:rFonts w:eastAsia="Batang"/>
        </w:rPr>
        <w:t>]</w:t>
      </w:r>
      <w:r w:rsidRPr="00602043">
        <w:rPr>
          <w:rFonts w:eastAsia="Batang"/>
        </w:rPr>
        <w:t xml:space="preserve">. In this contribution, we provide a TP to record the channel model validation results from all the labs for </w:t>
      </w:r>
      <w:r w:rsidR="00EB4238" w:rsidRPr="00602043">
        <w:rPr>
          <w:rFonts w:eastAsia="Batang"/>
        </w:rPr>
        <w:t>band n2</w:t>
      </w:r>
      <w:r w:rsidR="00B76BC1">
        <w:rPr>
          <w:rFonts w:eastAsia="Batang"/>
        </w:rPr>
        <w:t>8</w:t>
      </w:r>
      <w:r w:rsidRPr="00602043">
        <w:rPr>
          <w:rFonts w:eastAsia="Batang"/>
        </w:rPr>
        <w:t>.</w:t>
      </w:r>
      <w:r>
        <w:rPr>
          <w:rFonts w:eastAsia="Batang"/>
        </w:rPr>
        <w:t xml:space="preserve"> </w:t>
      </w:r>
    </w:p>
    <w:p w14:paraId="0C80B53E" w14:textId="77777777" w:rsidR="006834D9" w:rsidRPr="006C66C9" w:rsidRDefault="006834D9" w:rsidP="006834D9">
      <w:pPr>
        <w:pStyle w:val="1"/>
        <w:ind w:left="567" w:hanging="567"/>
      </w:pPr>
      <w:r w:rsidRPr="006C66C9">
        <w:t>2</w:t>
      </w:r>
      <w:r w:rsidRPr="006C66C9">
        <w:tab/>
        <w:t>References</w:t>
      </w:r>
    </w:p>
    <w:p w14:paraId="40B5BF4D" w14:textId="77777777" w:rsidR="006834D9" w:rsidRPr="008A42AE" w:rsidRDefault="006834D9" w:rsidP="006834D9">
      <w:pPr>
        <w:numPr>
          <w:ilvl w:val="0"/>
          <w:numId w:val="16"/>
        </w:numPr>
        <w:tabs>
          <w:tab w:val="clear" w:pos="360"/>
        </w:tabs>
      </w:pPr>
      <w:r>
        <w:rPr>
          <w:rFonts w:eastAsia="宋体" w:hint="eastAsia"/>
          <w:lang w:val="en-US" w:eastAsia="zh-CN"/>
        </w:rPr>
        <w:t xml:space="preserve">RP-232679, </w:t>
      </w:r>
      <w:r w:rsidRPr="00B80B98">
        <w:rPr>
          <w:rFonts w:eastAsia="宋体"/>
          <w:lang w:val="en-US" w:eastAsia="zh-CN"/>
        </w:rPr>
        <w:t>Revised WID: Enhancement of Multiple Input Multiple Output (MIMO) Over-the-Air (OTA) test methodology and requirements for NR UEs</w:t>
      </w:r>
      <w:r>
        <w:rPr>
          <w:rFonts w:eastAsia="宋体" w:hint="eastAsia"/>
          <w:lang w:val="en-US" w:eastAsia="zh-CN"/>
        </w:rPr>
        <w:t>, CAICT, 3GPP RAN#101</w:t>
      </w:r>
    </w:p>
    <w:p w14:paraId="3C0065D5" w14:textId="46337385" w:rsidR="006834D9" w:rsidRDefault="008A42AE" w:rsidP="00930BBA">
      <w:pPr>
        <w:numPr>
          <w:ilvl w:val="0"/>
          <w:numId w:val="16"/>
        </w:numPr>
        <w:tabs>
          <w:tab w:val="clear" w:pos="360"/>
        </w:tabs>
      </w:pPr>
      <w:r>
        <w:t xml:space="preserve">3GPP </w:t>
      </w:r>
      <w:r w:rsidRPr="008A42AE">
        <w:t>TR 38.761</w:t>
      </w:r>
      <w:r>
        <w:t xml:space="preserve"> v 0.1.0</w:t>
      </w:r>
    </w:p>
    <w:p w14:paraId="40ABCBD2" w14:textId="7EAD50B5" w:rsidR="00B76BC1" w:rsidRDefault="000C6037" w:rsidP="00930BBA">
      <w:pPr>
        <w:numPr>
          <w:ilvl w:val="0"/>
          <w:numId w:val="16"/>
        </w:numPr>
        <w:tabs>
          <w:tab w:val="clear" w:pos="360"/>
        </w:tabs>
      </w:pPr>
      <w:r w:rsidRPr="000C6037">
        <w:t>R4-2312538</w:t>
      </w:r>
      <w:r>
        <w:t xml:space="preserve">, </w:t>
      </w:r>
      <w:r w:rsidRPr="000C6037">
        <w:t>FR1 MIMO OTA channel model validation results for band n28</w:t>
      </w:r>
      <w:r>
        <w:t>, CAICT</w:t>
      </w:r>
    </w:p>
    <w:p w14:paraId="22EA076E" w14:textId="01F71B34" w:rsidR="00FA66B1" w:rsidRDefault="00FA66B1" w:rsidP="00930BBA">
      <w:pPr>
        <w:numPr>
          <w:ilvl w:val="0"/>
          <w:numId w:val="16"/>
        </w:numPr>
        <w:tabs>
          <w:tab w:val="clear" w:pos="360"/>
        </w:tabs>
      </w:pPr>
      <w:r w:rsidRPr="00FA66B1">
        <w:t>R4-2312356</w:t>
      </w:r>
      <w:r w:rsidRPr="00FA66B1">
        <w:rPr>
          <w:rFonts w:hint="eastAsia"/>
        </w:rPr>
        <w:t>,</w:t>
      </w:r>
      <w:r w:rsidRPr="00FA66B1">
        <w:t xml:space="preserve"> CMCC&amp;BUPT joint lab FR1 channel validation results for n1, n5, n8 and n28 band</w:t>
      </w:r>
      <w:r w:rsidR="008A4BAA">
        <w:t xml:space="preserve">, </w:t>
      </w:r>
      <w:r w:rsidR="008A4BAA" w:rsidRPr="008A4BAA">
        <w:t>CMCC</w:t>
      </w:r>
      <w:r w:rsidR="008A4BAA">
        <w:t>,</w:t>
      </w:r>
      <w:r w:rsidR="008A4BAA" w:rsidRPr="008A4BAA">
        <w:t xml:space="preserve"> BUPT</w:t>
      </w:r>
    </w:p>
    <w:p w14:paraId="4BCB6DDF" w14:textId="36F4C1D8" w:rsidR="00662455" w:rsidRDefault="00854B53" w:rsidP="00930BBA">
      <w:pPr>
        <w:numPr>
          <w:ilvl w:val="0"/>
          <w:numId w:val="16"/>
        </w:numPr>
        <w:tabs>
          <w:tab w:val="clear" w:pos="360"/>
        </w:tabs>
      </w:pPr>
      <w:r w:rsidRPr="00854B53">
        <w:t>R4-2307506</w:t>
      </w:r>
      <w:r>
        <w:t xml:space="preserve">, </w:t>
      </w:r>
      <w:r w:rsidRPr="00854B53">
        <w:t>Channel validation results at low bands</w:t>
      </w:r>
      <w:r>
        <w:t xml:space="preserve">, </w:t>
      </w:r>
      <w:r w:rsidRPr="00854B53">
        <w:t>MediaTek Inc.</w:t>
      </w:r>
    </w:p>
    <w:p w14:paraId="456D62F6" w14:textId="59C3C0FF" w:rsidR="00854B53" w:rsidRDefault="00702880" w:rsidP="00930BBA">
      <w:pPr>
        <w:numPr>
          <w:ilvl w:val="0"/>
          <w:numId w:val="16"/>
        </w:numPr>
        <w:tabs>
          <w:tab w:val="clear" w:pos="360"/>
        </w:tabs>
      </w:pPr>
      <w:r w:rsidRPr="00702880">
        <w:t>R4-2311064</w:t>
      </w:r>
      <w:r>
        <w:t xml:space="preserve">, </w:t>
      </w:r>
      <w:r w:rsidRPr="00702880">
        <w:t>Power validation results at low bands</w:t>
      </w:r>
      <w:r w:rsidR="00F111D9">
        <w:t xml:space="preserve">, </w:t>
      </w:r>
      <w:r w:rsidR="00F111D9" w:rsidRPr="00F111D9">
        <w:t>MediaTek Inc.</w:t>
      </w:r>
    </w:p>
    <w:p w14:paraId="2B355A41" w14:textId="6F927403" w:rsidR="006B2F8C" w:rsidRDefault="006B2F8C" w:rsidP="00930BBA">
      <w:pPr>
        <w:numPr>
          <w:ilvl w:val="0"/>
          <w:numId w:val="16"/>
        </w:numPr>
        <w:tabs>
          <w:tab w:val="clear" w:pos="360"/>
        </w:tabs>
      </w:pPr>
      <w:r w:rsidRPr="006B2F8C">
        <w:t>R4-2312899</w:t>
      </w:r>
      <w:r>
        <w:t xml:space="preserve">, </w:t>
      </w:r>
      <w:r w:rsidRPr="006B2F8C">
        <w:t>Channel model validation results for Band n28</w:t>
      </w:r>
      <w:r>
        <w:t xml:space="preserve">, </w:t>
      </w:r>
      <w:r w:rsidRPr="006B2F8C">
        <w:t>Xiaomi</w:t>
      </w:r>
    </w:p>
    <w:p w14:paraId="38EA1351" w14:textId="4FC90379" w:rsidR="00D14211" w:rsidRDefault="00D14211" w:rsidP="00930BBA">
      <w:pPr>
        <w:numPr>
          <w:ilvl w:val="0"/>
          <w:numId w:val="16"/>
        </w:numPr>
        <w:tabs>
          <w:tab w:val="clear" w:pos="360"/>
        </w:tabs>
      </w:pPr>
      <w:r w:rsidRPr="00D14211">
        <w:t>R4-2311754</w:t>
      </w:r>
      <w:r>
        <w:t xml:space="preserve">, </w:t>
      </w:r>
      <w:r w:rsidRPr="00D14211">
        <w:t>On FR1 MIMO OTA Channel Model Validation</w:t>
      </w:r>
      <w:r>
        <w:t>, Apple</w:t>
      </w:r>
    </w:p>
    <w:p w14:paraId="4DC7F2F6" w14:textId="52199FEF" w:rsidR="00CC719A" w:rsidRDefault="00CC719A" w:rsidP="00930BBA">
      <w:pPr>
        <w:numPr>
          <w:ilvl w:val="0"/>
          <w:numId w:val="16"/>
        </w:numPr>
        <w:tabs>
          <w:tab w:val="clear" w:pos="360"/>
        </w:tabs>
      </w:pPr>
      <w:r w:rsidRPr="00CC719A">
        <w:t>R4-2312925</w:t>
      </w:r>
      <w:r>
        <w:t xml:space="preserve">, </w:t>
      </w:r>
      <w:r w:rsidRPr="00CC719A">
        <w:t>FR1 n28 channel model validation</w:t>
      </w:r>
      <w:r>
        <w:t>, OPPO</w:t>
      </w:r>
    </w:p>
    <w:p w14:paraId="0EADF3C5" w14:textId="77777777" w:rsidR="006834D9" w:rsidRPr="00096366" w:rsidRDefault="006834D9" w:rsidP="006834D9">
      <w:pPr>
        <w:pStyle w:val="1"/>
        <w:rPr>
          <w:rFonts w:eastAsia="宋体"/>
          <w:lang w:eastAsia="zh-CN"/>
        </w:rPr>
      </w:pPr>
      <w:r>
        <w:rPr>
          <w:lang w:eastAsia="zh-CN"/>
        </w:rPr>
        <w:t>3</w:t>
      </w:r>
      <w:r w:rsidRPr="00096366">
        <w:rPr>
          <w:lang w:eastAsia="zh-CN"/>
        </w:rPr>
        <w:tab/>
      </w:r>
      <w:r w:rsidRPr="00B438F1">
        <w:rPr>
          <w:lang w:eastAsia="zh-CN"/>
        </w:rPr>
        <w:t xml:space="preserve">Text Proposal to TR </w:t>
      </w:r>
      <w:r w:rsidRPr="00FA2296">
        <w:rPr>
          <w:lang w:eastAsia="zh-CN"/>
        </w:rPr>
        <w:t>38.761</w:t>
      </w:r>
    </w:p>
    <w:p w14:paraId="426D8284" w14:textId="17522C36" w:rsidR="006834D9" w:rsidRDefault="006834D9" w:rsidP="006834D9">
      <w:pPr>
        <w:rPr>
          <w:b/>
          <w:color w:val="FF0000"/>
          <w:sz w:val="28"/>
          <w:szCs w:val="28"/>
        </w:rPr>
      </w:pPr>
      <w:r w:rsidRPr="006C66C9">
        <w:rPr>
          <w:b/>
          <w:color w:val="FF0000"/>
          <w:sz w:val="28"/>
          <w:szCs w:val="28"/>
        </w:rPr>
        <w:t>--------------Start of text proposal 1-------------</w:t>
      </w:r>
    </w:p>
    <w:p w14:paraId="5021E233" w14:textId="77777777" w:rsidR="00332737" w:rsidRDefault="00332737" w:rsidP="003327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528251380"/>
      <w:bookmarkStart w:id="14" w:name="_Toc46341319"/>
      <w:bookmarkStart w:id="15" w:name="_Toc46341552"/>
      <w:bookmarkStart w:id="16" w:name="_Toc149819602"/>
      <w:bookmarkEnd w:id="1"/>
      <w:bookmarkEnd w:id="2"/>
      <w:bookmarkEnd w:id="3"/>
      <w:bookmarkEnd w:id="8"/>
      <w:bookmarkEnd w:id="10"/>
      <w:bookmarkEnd w:id="11"/>
      <w:bookmarkEnd w:id="12"/>
      <w:r>
        <w:rPr>
          <w:rFonts w:ascii="Arial" w:hAnsi="Arial"/>
          <w:sz w:val="24"/>
          <w:lang w:val="en-US"/>
        </w:rPr>
        <w:t>6</w:t>
      </w:r>
      <w:r w:rsidRPr="00A76815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</w:t>
      </w:r>
      <w:r w:rsidRPr="00A76815">
        <w:rPr>
          <w:rFonts w:ascii="Arial" w:hAnsi="Arial"/>
          <w:sz w:val="24"/>
        </w:rPr>
        <w:t>.</w:t>
      </w:r>
      <w:r w:rsidRPr="00A76815">
        <w:rPr>
          <w:rFonts w:ascii="Arial" w:hAnsi="Arial"/>
          <w:sz w:val="24"/>
          <w:lang w:val="en-US"/>
        </w:rPr>
        <w:t>2</w:t>
      </w:r>
      <w:r w:rsidRPr="00A76815"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 xml:space="preserve"> </w:t>
      </w:r>
      <w:r w:rsidRPr="00A76815">
        <w:rPr>
          <w:rFonts w:ascii="Arial" w:hAnsi="Arial"/>
          <w:sz w:val="24"/>
        </w:rPr>
        <w:t>Power Delay Profile (PDP)</w:t>
      </w:r>
      <w:bookmarkEnd w:id="13"/>
      <w:bookmarkEnd w:id="14"/>
      <w:bookmarkEnd w:id="15"/>
      <w:bookmarkEnd w:id="16"/>
    </w:p>
    <w:p w14:paraId="1B248761" w14:textId="5589D0F1" w:rsidR="00B76BC1" w:rsidRDefault="00332737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zh-CN"/>
        </w:rPr>
      </w:pPr>
      <w:r w:rsidRPr="00332737">
        <w:rPr>
          <w:rFonts w:eastAsia="宋体" w:hint="eastAsia"/>
          <w:i/>
          <w:iCs/>
          <w:color w:val="0000FF"/>
          <w:lang w:eastAsia="zh-CN"/>
        </w:rPr>
        <w:t>&lt;</w:t>
      </w:r>
      <w:r w:rsidRPr="00332737"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 w:hint="eastAsia"/>
          <w:i/>
          <w:iCs/>
          <w:color w:val="0000FF"/>
          <w:lang w:eastAsia="zh-CN"/>
        </w:rPr>
        <w:t>kip</w:t>
      </w:r>
      <w:r w:rsidRPr="00332737">
        <w:rPr>
          <w:rFonts w:eastAsia="宋体"/>
          <w:i/>
          <w:iCs/>
          <w:color w:val="0000FF"/>
          <w:lang w:eastAsia="zh-CN"/>
        </w:rPr>
        <w:t xml:space="preserve"> unnecessary part</w:t>
      </w:r>
      <w:r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/>
          <w:i/>
          <w:iCs/>
          <w:color w:val="0000FF"/>
          <w:lang w:eastAsia="zh-CN"/>
        </w:rPr>
        <w:t>&gt;</w:t>
      </w:r>
    </w:p>
    <w:p w14:paraId="58E95246" w14:textId="50D02B25" w:rsidR="00332737" w:rsidRDefault="00917812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en-US"/>
        </w:rPr>
      </w:pPr>
      <w:ins w:id="17" w:author="Xuan Yi" w:date="2023-11-02T22:5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PDP measurement results of </w:t>
        </w:r>
        <w:proofErr w:type="spellStart"/>
        <w:r>
          <w:rPr>
            <w:rFonts w:eastAsiaTheme="minorEastAsia"/>
            <w:lang w:eastAsia="zh-CN"/>
          </w:rPr>
          <w:t>UM</w:t>
        </w:r>
      </w:ins>
      <w:ins w:id="18" w:author="Xuan Yi" w:date="2023-11-02T22:53:00Z">
        <w:r>
          <w:rPr>
            <w:rFonts w:eastAsiaTheme="minorEastAsia"/>
            <w:lang w:eastAsia="zh-CN"/>
          </w:rPr>
          <w:t>i</w:t>
        </w:r>
      </w:ins>
      <w:proofErr w:type="spellEnd"/>
      <w:ins w:id="19" w:author="Xuan Yi" w:date="2023-11-02T22:52:00Z">
        <w:r>
          <w:rPr>
            <w:rFonts w:eastAsiaTheme="minorEastAsia"/>
            <w:lang w:eastAsia="zh-CN"/>
          </w:rPr>
          <w:t xml:space="preserve"> CDL-C for band n</w:t>
        </w:r>
      </w:ins>
      <w:ins w:id="20" w:author="Xuan Yi" w:date="2023-11-02T22:53:00Z">
        <w:r>
          <w:rPr>
            <w:rFonts w:eastAsiaTheme="minorEastAsia"/>
            <w:lang w:eastAsia="zh-CN"/>
          </w:rPr>
          <w:t>28</w:t>
        </w:r>
      </w:ins>
      <w:ins w:id="21" w:author="Xuan Yi" w:date="2023-11-02T22:52:00Z">
        <w:r>
          <w:rPr>
            <w:rFonts w:eastAsiaTheme="minorEastAsia"/>
            <w:lang w:eastAsia="zh-CN"/>
          </w:rPr>
          <w:t xml:space="preserve"> are presented in </w:t>
        </w:r>
        <w:r w:rsidRPr="00E11EDE">
          <w:rPr>
            <w:rFonts w:eastAsiaTheme="minorEastAsia"/>
            <w:lang w:eastAsia="zh-CN"/>
          </w:rPr>
          <w:t>Figure</w:t>
        </w:r>
        <w:r>
          <w:rPr>
            <w:rFonts w:eastAsiaTheme="minorEastAsia"/>
            <w:lang w:eastAsia="zh-CN"/>
          </w:rPr>
          <w:t>s</w:t>
        </w:r>
        <w:r w:rsidRPr="00E11EDE">
          <w:rPr>
            <w:rFonts w:eastAsiaTheme="minorEastAsia"/>
            <w:lang w:eastAsia="zh-CN"/>
          </w:rPr>
          <w:t xml:space="preserve"> 6.2.2.1-</w:t>
        </w:r>
      </w:ins>
      <w:ins w:id="22" w:author="Xuan Yi" w:date="2023-11-02T22:53:00Z">
        <w:r>
          <w:rPr>
            <w:rFonts w:eastAsiaTheme="minorEastAsia"/>
            <w:lang w:eastAsia="zh-CN"/>
          </w:rPr>
          <w:t>6</w:t>
        </w:r>
      </w:ins>
      <w:ins w:id="23" w:author="Xuan Yi" w:date="2023-11-02T22:52:00Z">
        <w:r>
          <w:rPr>
            <w:rFonts w:eastAsiaTheme="minorEastAsia"/>
            <w:lang w:eastAsia="zh-CN"/>
          </w:rPr>
          <w:t>~</w:t>
        </w:r>
      </w:ins>
      <w:ins w:id="24" w:author="Xuan Yi" w:date="2023-11-03T10:38:00Z">
        <w:r w:rsidR="008E10EA">
          <w:rPr>
            <w:rFonts w:eastAsiaTheme="minorEastAsia"/>
            <w:lang w:eastAsia="zh-CN"/>
          </w:rPr>
          <w:t>11</w:t>
        </w:r>
      </w:ins>
      <w:ins w:id="25" w:author="Xuan Yi" w:date="2023-11-02T22:52:00Z">
        <w:r>
          <w:rPr>
            <w:rFonts w:eastAsiaTheme="minorEastAsia"/>
            <w:lang w:eastAsia="zh-CN"/>
          </w:rPr>
          <w:t>.</w:t>
        </w:r>
      </w:ins>
    </w:p>
    <w:p w14:paraId="68D8E6AC" w14:textId="7583E08F" w:rsidR="00332737" w:rsidRDefault="0052303C" w:rsidP="00332737">
      <w:pPr>
        <w:pStyle w:val="TF"/>
        <w:overflowPunct w:val="0"/>
        <w:autoSpaceDE w:val="0"/>
        <w:autoSpaceDN w:val="0"/>
        <w:adjustRightInd w:val="0"/>
        <w:textAlignment w:val="baseline"/>
        <w:rPr>
          <w:ins w:id="26" w:author="Xuan Yi" w:date="2023-11-02T22:58:00Z"/>
          <w:rFonts w:eastAsia="Times New Roman"/>
          <w:b w:val="0"/>
        </w:rPr>
      </w:pPr>
      <w:ins w:id="27" w:author="Xuan Yi" w:date="2023-11-02T22:57:00Z">
        <w:r w:rsidRPr="0013523D">
          <w:rPr>
            <w:noProof/>
          </w:rPr>
          <w:lastRenderedPageBreak/>
          <w:drawing>
            <wp:inline distT="0" distB="0" distL="0" distR="0" wp14:anchorId="5F4AD7AA" wp14:editId="6056D2FF">
              <wp:extent cx="3318096" cy="2345871"/>
              <wp:effectExtent l="0" t="0" r="0" b="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30237" cy="2354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68318F" w14:textId="6A7EA82E" w:rsidR="0052303C" w:rsidRDefault="0052303C" w:rsidP="0052303C">
      <w:pPr>
        <w:pStyle w:val="TF"/>
        <w:overflowPunct w:val="0"/>
        <w:autoSpaceDE w:val="0"/>
        <w:autoSpaceDN w:val="0"/>
        <w:adjustRightInd w:val="0"/>
        <w:textAlignment w:val="baseline"/>
        <w:rPr>
          <w:ins w:id="28" w:author="Xuan Yi" w:date="2023-11-02T22:58:00Z"/>
          <w:rFonts w:eastAsia="Times New Roman"/>
        </w:rPr>
      </w:pPr>
      <w:ins w:id="29" w:author="Xuan Yi" w:date="2023-11-02T22:58:00Z">
        <w:r w:rsidRPr="00B91962">
          <w:rPr>
            <w:rFonts w:eastAsia="Times New Roman"/>
          </w:rPr>
          <w:t>Figure 6.2.2.1</w:t>
        </w:r>
        <w:r>
          <w:rPr>
            <w:rFonts w:eastAsia="Times New Roman"/>
          </w:rPr>
          <w:t>-</w:t>
        </w:r>
        <w:r w:rsidR="00A54C8F">
          <w:rPr>
            <w:rFonts w:eastAsia="Times New Roman"/>
          </w:rPr>
          <w:t>6</w:t>
        </w:r>
        <w:r w:rsidRPr="00B91962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1: </w:t>
        </w:r>
        <w:r w:rsidRPr="00B91962">
          <w:rPr>
            <w:rFonts w:eastAsia="Times New Roman"/>
          </w:rPr>
          <w:t xml:space="preserve">PDP measurement results for </w:t>
        </w:r>
        <w:bookmarkStart w:id="30" w:name="OLE_LINK1"/>
        <w:r w:rsidRPr="00B91962">
          <w:rPr>
            <w:rFonts w:eastAsia="Times New Roman"/>
          </w:rPr>
          <w:t xml:space="preserve">CDL-C </w:t>
        </w:r>
        <w:proofErr w:type="spellStart"/>
        <w:r w:rsidRPr="00B91962">
          <w:rPr>
            <w:rFonts w:eastAsia="Times New Roman"/>
          </w:rPr>
          <w:t>UM</w:t>
        </w:r>
      </w:ins>
      <w:bookmarkEnd w:id="30"/>
      <w:ins w:id="31" w:author="Xuan Yi" w:date="2023-11-02T22:59:00Z">
        <w:r w:rsidR="00C63D60">
          <w:rPr>
            <w:rFonts w:eastAsia="Times New Roman"/>
          </w:rPr>
          <w:t>i</w:t>
        </w:r>
      </w:ins>
      <w:proofErr w:type="spellEnd"/>
      <w:ins w:id="32" w:author="Xuan Yi" w:date="2023-11-02T22:58:00Z">
        <w:r w:rsidR="00A54C8F">
          <w:rPr>
            <w:rFonts w:eastAsia="Times New Roman"/>
          </w:rPr>
          <w:t xml:space="preserve"> </w:t>
        </w:r>
      </w:ins>
      <w:ins w:id="33" w:author="Xuan Yi" w:date="2023-11-02T22:59:00Z">
        <w:r w:rsidR="00A54C8F">
          <w:rPr>
            <w:rFonts w:eastAsia="Times New Roman"/>
          </w:rPr>
          <w:t>at</w:t>
        </w:r>
      </w:ins>
      <w:ins w:id="34" w:author="Xuan Yi" w:date="2023-11-02T22:58:00Z">
        <w:r>
          <w:rPr>
            <w:rFonts w:eastAsia="Times New Roman"/>
          </w:rPr>
          <w:t xml:space="preserve"> B</w:t>
        </w:r>
        <w:r w:rsidRPr="00B91962">
          <w:rPr>
            <w:rFonts w:eastAsia="Times New Roman"/>
          </w:rPr>
          <w:t>and n</w:t>
        </w:r>
      </w:ins>
      <w:ins w:id="35" w:author="Xuan Yi" w:date="2023-11-02T22:59:00Z">
        <w:r w:rsidR="00A54C8F">
          <w:rPr>
            <w:rFonts w:eastAsia="Times New Roman"/>
          </w:rPr>
          <w:t>28</w:t>
        </w:r>
      </w:ins>
      <w:ins w:id="36" w:author="Xuan Yi" w:date="2023-11-02T22:58:00Z">
        <w:r>
          <w:rPr>
            <w:rFonts w:eastAsia="Times New Roman"/>
          </w:rPr>
          <w:t>, beam 1</w:t>
        </w:r>
      </w:ins>
    </w:p>
    <w:p w14:paraId="5EBB7074" w14:textId="7DF8990B" w:rsidR="0052303C" w:rsidRDefault="00BF3F75" w:rsidP="00332737">
      <w:pPr>
        <w:pStyle w:val="TF"/>
        <w:overflowPunct w:val="0"/>
        <w:autoSpaceDE w:val="0"/>
        <w:autoSpaceDN w:val="0"/>
        <w:adjustRightInd w:val="0"/>
        <w:textAlignment w:val="baseline"/>
        <w:rPr>
          <w:ins w:id="37" w:author="Xuan Yi" w:date="2023-11-03T09:50:00Z"/>
          <w:rFonts w:eastAsia="Times New Roman"/>
          <w:b w:val="0"/>
        </w:rPr>
      </w:pPr>
      <w:ins w:id="38" w:author="Xuan Yi" w:date="2023-11-03T09:49:00Z">
        <w:r>
          <w:rPr>
            <w:rFonts w:hint="eastAsia"/>
            <w:b w:val="0"/>
            <w:noProof/>
          </w:rPr>
          <w:drawing>
            <wp:inline distT="0" distB="0" distL="0" distR="0" wp14:anchorId="4514332E" wp14:editId="6A6BA324">
              <wp:extent cx="3287949" cy="2464688"/>
              <wp:effectExtent l="0" t="0" r="0" b="0"/>
              <wp:docPr id="11854537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545379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97407" cy="24717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5AAD90A" w14:textId="55B5544C" w:rsidR="00BF3F75" w:rsidRDefault="00BF3F75" w:rsidP="00BF3F75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39" w:author="Xuan Yi" w:date="2023-11-03T09:50:00Z">
        <w:r w:rsidRPr="00B91962">
          <w:rPr>
            <w:rFonts w:eastAsia="Times New Roman"/>
          </w:rPr>
          <w:t>Figure 6.2.2.1</w:t>
        </w:r>
        <w:r>
          <w:rPr>
            <w:rFonts w:eastAsia="Times New Roman"/>
          </w:rPr>
          <w:t>-7</w:t>
        </w:r>
        <w:r w:rsidRPr="00B91962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2: </w:t>
        </w:r>
        <w:r w:rsidRPr="00B91962">
          <w:rPr>
            <w:rFonts w:eastAsia="Times New Roman"/>
          </w:rPr>
          <w:t xml:space="preserve">PDP measurement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28, beam 1</w:t>
        </w:r>
      </w:ins>
    </w:p>
    <w:p w14:paraId="36AC2501" w14:textId="13BC8912" w:rsidR="006B2F8C" w:rsidRDefault="006B2F8C" w:rsidP="00BF3F75">
      <w:pPr>
        <w:pStyle w:val="TF"/>
        <w:overflowPunct w:val="0"/>
        <w:autoSpaceDE w:val="0"/>
        <w:autoSpaceDN w:val="0"/>
        <w:adjustRightInd w:val="0"/>
        <w:textAlignment w:val="baseline"/>
        <w:rPr>
          <w:ins w:id="40" w:author="Xuan Yi" w:date="2023-11-03T10:15:00Z"/>
          <w:rFonts w:eastAsia="Times New Roman"/>
        </w:rPr>
      </w:pPr>
      <w:r w:rsidRPr="005B1991">
        <w:rPr>
          <w:noProof/>
        </w:rPr>
        <w:drawing>
          <wp:inline distT="0" distB="0" distL="0" distR="0" wp14:anchorId="236B4414" wp14:editId="0EFD7D5B">
            <wp:extent cx="3581400" cy="2144828"/>
            <wp:effectExtent l="0" t="0" r="0" b="8255"/>
            <wp:docPr id="126107690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591" cy="2147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D867B" w14:textId="0A35BB11" w:rsidR="00382DF7" w:rsidRDefault="00382DF7" w:rsidP="00382DF7">
      <w:pPr>
        <w:pStyle w:val="TF"/>
        <w:overflowPunct w:val="0"/>
        <w:autoSpaceDE w:val="0"/>
        <w:autoSpaceDN w:val="0"/>
        <w:adjustRightInd w:val="0"/>
        <w:textAlignment w:val="baseline"/>
        <w:rPr>
          <w:ins w:id="41" w:author="Xuan Yi" w:date="2023-11-03T10:15:00Z"/>
          <w:rFonts w:eastAsia="Times New Roman"/>
        </w:rPr>
      </w:pPr>
      <w:ins w:id="42" w:author="Xuan Yi" w:date="2023-11-03T10:15:00Z">
        <w:r w:rsidRPr="00B91962">
          <w:rPr>
            <w:rFonts w:eastAsia="Times New Roman"/>
          </w:rPr>
          <w:t>Figure 6.2.2.1</w:t>
        </w:r>
        <w:r>
          <w:rPr>
            <w:rFonts w:eastAsia="Times New Roman"/>
          </w:rPr>
          <w:t>-8</w:t>
        </w:r>
        <w:r w:rsidRPr="00B91962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4: </w:t>
        </w:r>
        <w:r w:rsidRPr="00B91962">
          <w:rPr>
            <w:rFonts w:eastAsia="Times New Roman"/>
          </w:rPr>
          <w:t xml:space="preserve">PDP measurement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28, beam 1</w:t>
        </w:r>
      </w:ins>
    </w:p>
    <w:p w14:paraId="1E48971C" w14:textId="77777777" w:rsidR="004C0607" w:rsidRPr="00382DF7" w:rsidRDefault="004C0607" w:rsidP="00BF3F75">
      <w:pPr>
        <w:pStyle w:val="TF"/>
        <w:overflowPunct w:val="0"/>
        <w:autoSpaceDE w:val="0"/>
        <w:autoSpaceDN w:val="0"/>
        <w:adjustRightInd w:val="0"/>
        <w:textAlignment w:val="baseline"/>
        <w:rPr>
          <w:ins w:id="43" w:author="Xuan Yi" w:date="2023-11-03T09:50:00Z"/>
          <w:rFonts w:eastAsia="Times New Roman"/>
        </w:rPr>
      </w:pPr>
    </w:p>
    <w:p w14:paraId="70FBCAA9" w14:textId="4FE53D95" w:rsidR="00BF3F75" w:rsidRDefault="006B2F8C" w:rsidP="00332737">
      <w:pPr>
        <w:pStyle w:val="TF"/>
        <w:overflowPunct w:val="0"/>
        <w:autoSpaceDE w:val="0"/>
        <w:autoSpaceDN w:val="0"/>
        <w:adjustRightInd w:val="0"/>
        <w:textAlignment w:val="baseline"/>
        <w:rPr>
          <w:ins w:id="44" w:author="Xuan Yi" w:date="2023-11-03T10:15:00Z"/>
          <w:rFonts w:eastAsia="Times New Roman"/>
          <w:b w:val="0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8785B64" wp14:editId="2C56D223">
            <wp:extent cx="4004125" cy="2239701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7654" cy="2252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F327A" w14:textId="36B10985" w:rsidR="00382DF7" w:rsidRDefault="00382DF7" w:rsidP="00382DF7">
      <w:pPr>
        <w:pStyle w:val="TF"/>
        <w:overflowPunct w:val="0"/>
        <w:autoSpaceDE w:val="0"/>
        <w:autoSpaceDN w:val="0"/>
        <w:adjustRightInd w:val="0"/>
        <w:textAlignment w:val="baseline"/>
        <w:rPr>
          <w:ins w:id="45" w:author="Xuan Yi" w:date="2023-11-03T10:15:00Z"/>
          <w:rFonts w:eastAsia="Times New Roman"/>
        </w:rPr>
      </w:pPr>
      <w:ins w:id="46" w:author="Xuan Yi" w:date="2023-11-03T10:15:00Z">
        <w:r w:rsidRPr="00B91962">
          <w:rPr>
            <w:rFonts w:eastAsia="Times New Roman"/>
          </w:rPr>
          <w:t>Figure 6.2.2.1</w:t>
        </w:r>
        <w:r>
          <w:rPr>
            <w:rFonts w:eastAsia="Times New Roman"/>
          </w:rPr>
          <w:t>-9</w:t>
        </w:r>
        <w:r w:rsidRPr="00B91962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5: </w:t>
        </w:r>
        <w:r w:rsidRPr="00B91962">
          <w:rPr>
            <w:rFonts w:eastAsia="Times New Roman"/>
          </w:rPr>
          <w:t xml:space="preserve">PDP measurement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28, beam 1</w:t>
        </w:r>
      </w:ins>
    </w:p>
    <w:p w14:paraId="669E8153" w14:textId="351B8324" w:rsidR="00382DF7" w:rsidRPr="00382DF7" w:rsidRDefault="007A5419" w:rsidP="00332737">
      <w:pPr>
        <w:pStyle w:val="TF"/>
        <w:overflowPunct w:val="0"/>
        <w:autoSpaceDE w:val="0"/>
        <w:autoSpaceDN w:val="0"/>
        <w:adjustRightInd w:val="0"/>
        <w:textAlignment w:val="baseline"/>
        <w:rPr>
          <w:ins w:id="47" w:author="Xuan Yi" w:date="2023-11-02T22:58:00Z"/>
          <w:rFonts w:eastAsia="Times New Roman"/>
          <w:b w:val="0"/>
        </w:rPr>
      </w:pPr>
      <w:ins w:id="48" w:author="Xuan Yi" w:date="2023-11-03T10:22:00Z">
        <w:r w:rsidRPr="0096709D">
          <w:rPr>
            <w:noProof/>
          </w:rPr>
          <w:drawing>
            <wp:inline distT="0" distB="0" distL="0" distR="0" wp14:anchorId="7B82BC23" wp14:editId="38858813">
              <wp:extent cx="4223657" cy="2402504"/>
              <wp:effectExtent l="0" t="0" r="5715" b="0"/>
              <wp:docPr id="547633348" name="Picture 1" descr="A graph of a grap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7633348" name="Picture 1" descr="A graph of a graph&#10;&#10;Description automatically generated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30372" cy="24063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28CC11" w14:textId="03B4C480" w:rsidR="007A5419" w:rsidRDefault="007A5419" w:rsidP="007A5419">
      <w:pPr>
        <w:pStyle w:val="TF"/>
        <w:overflowPunct w:val="0"/>
        <w:autoSpaceDE w:val="0"/>
        <w:autoSpaceDN w:val="0"/>
        <w:adjustRightInd w:val="0"/>
        <w:textAlignment w:val="baseline"/>
        <w:rPr>
          <w:ins w:id="49" w:author="Xuan Yi" w:date="2023-11-03T10:23:00Z"/>
          <w:rFonts w:eastAsia="Times New Roman"/>
        </w:rPr>
      </w:pPr>
      <w:ins w:id="50" w:author="Xuan Yi" w:date="2023-11-03T10:22:00Z">
        <w:r w:rsidRPr="00B91962">
          <w:rPr>
            <w:rFonts w:eastAsia="Times New Roman"/>
          </w:rPr>
          <w:t>Figure 6.2.2.1</w:t>
        </w:r>
        <w:r>
          <w:rPr>
            <w:rFonts w:eastAsia="Times New Roman"/>
          </w:rPr>
          <w:t>-10</w:t>
        </w:r>
        <w:r w:rsidRPr="00B91962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</w:t>
        </w:r>
      </w:ins>
      <w:ins w:id="51" w:author="Xuan Yi" w:date="2023-11-03T10:23:00Z">
        <w:r>
          <w:rPr>
            <w:rFonts w:eastAsia="Times New Roman"/>
          </w:rPr>
          <w:t>6</w:t>
        </w:r>
      </w:ins>
      <w:ins w:id="52" w:author="Xuan Yi" w:date="2023-11-03T10:22:00Z">
        <w:r>
          <w:rPr>
            <w:rFonts w:eastAsia="Times New Roman"/>
          </w:rPr>
          <w:t xml:space="preserve">: </w:t>
        </w:r>
        <w:r w:rsidRPr="00B91962">
          <w:rPr>
            <w:rFonts w:eastAsia="Times New Roman"/>
          </w:rPr>
          <w:t xml:space="preserve">PDP measurement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28, beam 1</w:t>
        </w:r>
      </w:ins>
    </w:p>
    <w:p w14:paraId="41066482" w14:textId="347A0405" w:rsidR="00824812" w:rsidRDefault="00AC2188" w:rsidP="007A5419">
      <w:pPr>
        <w:pStyle w:val="TF"/>
        <w:overflowPunct w:val="0"/>
        <w:autoSpaceDE w:val="0"/>
        <w:autoSpaceDN w:val="0"/>
        <w:adjustRightInd w:val="0"/>
        <w:textAlignment w:val="baseline"/>
        <w:rPr>
          <w:ins w:id="53" w:author="Xuan Yi" w:date="2023-11-03T10:22:00Z"/>
          <w:rFonts w:eastAsia="Times New Roman"/>
        </w:rPr>
      </w:pPr>
      <w:ins w:id="54" w:author="Xuan Yi" w:date="2023-11-03T10:35:00Z">
        <w:r>
          <w:rPr>
            <w:noProof/>
          </w:rPr>
          <w:drawing>
            <wp:inline distT="0" distB="0" distL="0" distR="0" wp14:anchorId="47F90B42" wp14:editId="3AAED71F">
              <wp:extent cx="3997778" cy="1892526"/>
              <wp:effectExtent l="19050" t="19050" r="22225" b="12700"/>
              <wp:docPr id="731376585" name="图片 73137658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35085" cy="19101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2D6C4D97" w14:textId="224B6B0E" w:rsidR="00AC2188" w:rsidRDefault="00AC2188" w:rsidP="00AC2188">
      <w:pPr>
        <w:pStyle w:val="TF"/>
        <w:overflowPunct w:val="0"/>
        <w:autoSpaceDE w:val="0"/>
        <w:autoSpaceDN w:val="0"/>
        <w:adjustRightInd w:val="0"/>
        <w:textAlignment w:val="baseline"/>
        <w:rPr>
          <w:ins w:id="55" w:author="Xuan Yi" w:date="2023-11-03T10:36:00Z"/>
          <w:rFonts w:eastAsia="Times New Roman"/>
        </w:rPr>
      </w:pPr>
      <w:ins w:id="56" w:author="Xuan Yi" w:date="2023-11-03T10:36:00Z">
        <w:r w:rsidRPr="00B91962">
          <w:rPr>
            <w:rFonts w:eastAsia="Times New Roman"/>
          </w:rPr>
          <w:t>Figure 6.2.2.1</w:t>
        </w:r>
        <w:r>
          <w:rPr>
            <w:rFonts w:eastAsia="Times New Roman"/>
          </w:rPr>
          <w:t>-11</w:t>
        </w:r>
        <w:r w:rsidRPr="00B91962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7: </w:t>
        </w:r>
        <w:r w:rsidRPr="00B91962">
          <w:rPr>
            <w:rFonts w:eastAsia="Times New Roman"/>
          </w:rPr>
          <w:t xml:space="preserve">PDP measurement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28, beam 1</w:t>
        </w:r>
      </w:ins>
    </w:p>
    <w:p w14:paraId="5DBFAC3F" w14:textId="77777777" w:rsidR="0052303C" w:rsidRPr="00AC2188" w:rsidRDefault="0052303C" w:rsidP="00332737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</w:rPr>
      </w:pPr>
    </w:p>
    <w:p w14:paraId="6416476C" w14:textId="77777777" w:rsidR="00332737" w:rsidRDefault="00332737" w:rsidP="003327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7" w:name="_Toc149819603"/>
      <w:r w:rsidRPr="00B91962">
        <w:rPr>
          <w:rFonts w:ascii="Arial" w:hAnsi="Arial"/>
          <w:sz w:val="24"/>
        </w:rPr>
        <w:lastRenderedPageBreak/>
        <w:t>6.2.</w:t>
      </w:r>
      <w:r>
        <w:rPr>
          <w:rFonts w:ascii="Arial" w:hAnsi="Arial"/>
          <w:sz w:val="24"/>
        </w:rPr>
        <w:t>2.2</w:t>
      </w:r>
      <w:r w:rsidRPr="00B91962">
        <w:rPr>
          <w:rFonts w:ascii="Arial" w:hAnsi="Arial"/>
          <w:sz w:val="24"/>
        </w:rPr>
        <w:t xml:space="preserve"> Doppler/Temporal correlation</w:t>
      </w:r>
      <w:bookmarkEnd w:id="57"/>
      <w:r w:rsidRPr="00B91962">
        <w:rPr>
          <w:rFonts w:ascii="Arial" w:hAnsi="Arial"/>
          <w:sz w:val="24"/>
        </w:rPr>
        <w:t xml:space="preserve"> </w:t>
      </w:r>
    </w:p>
    <w:p w14:paraId="43CC4AE2" w14:textId="77777777" w:rsidR="00332737" w:rsidRDefault="00332737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zh-CN"/>
        </w:rPr>
      </w:pPr>
      <w:r w:rsidRPr="00332737">
        <w:rPr>
          <w:rFonts w:eastAsia="宋体" w:hint="eastAsia"/>
          <w:i/>
          <w:iCs/>
          <w:color w:val="0000FF"/>
          <w:lang w:eastAsia="zh-CN"/>
        </w:rPr>
        <w:t>&lt;</w:t>
      </w:r>
      <w:r w:rsidRPr="00332737"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 w:hint="eastAsia"/>
          <w:i/>
          <w:iCs/>
          <w:color w:val="0000FF"/>
          <w:lang w:eastAsia="zh-CN"/>
        </w:rPr>
        <w:t>kip</w:t>
      </w:r>
      <w:r w:rsidRPr="00332737">
        <w:rPr>
          <w:rFonts w:eastAsia="宋体"/>
          <w:i/>
          <w:iCs/>
          <w:color w:val="0000FF"/>
          <w:lang w:eastAsia="zh-CN"/>
        </w:rPr>
        <w:t xml:space="preserve"> unnecessary part</w:t>
      </w:r>
      <w:r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/>
          <w:i/>
          <w:iCs/>
          <w:color w:val="0000FF"/>
          <w:lang w:eastAsia="zh-CN"/>
        </w:rPr>
        <w:t>&gt;</w:t>
      </w:r>
    </w:p>
    <w:p w14:paraId="2D2CFD38" w14:textId="567D2327" w:rsidR="00917812" w:rsidRPr="00FE2059" w:rsidRDefault="00917812" w:rsidP="00917812">
      <w:pPr>
        <w:rPr>
          <w:ins w:id="58" w:author="Xuan Yi" w:date="2023-11-02T22:53:00Z"/>
          <w:rFonts w:eastAsiaTheme="minorEastAsia"/>
          <w:lang w:eastAsia="zh-CN"/>
        </w:rPr>
      </w:pPr>
      <w:ins w:id="59" w:author="Xuan Yi" w:date="2023-11-02T2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Doppler measurement results of </w:t>
        </w:r>
        <w:proofErr w:type="spellStart"/>
        <w:r>
          <w:rPr>
            <w:rFonts w:eastAsiaTheme="minorEastAsia"/>
            <w:lang w:eastAsia="zh-CN"/>
          </w:rPr>
          <w:t>UMi</w:t>
        </w:r>
        <w:proofErr w:type="spellEnd"/>
        <w:r>
          <w:rPr>
            <w:rFonts w:eastAsiaTheme="minorEastAsia"/>
            <w:lang w:eastAsia="zh-CN"/>
          </w:rPr>
          <w:t xml:space="preserve"> CDL-C for band n28 are presented in </w:t>
        </w:r>
        <w:r w:rsidRPr="00E11EDE">
          <w:rPr>
            <w:rFonts w:eastAsiaTheme="minorEastAsia"/>
            <w:lang w:eastAsia="zh-CN"/>
          </w:rPr>
          <w:t>Figure</w:t>
        </w:r>
        <w:r>
          <w:rPr>
            <w:rFonts w:eastAsiaTheme="minorEastAsia"/>
            <w:lang w:eastAsia="zh-CN"/>
          </w:rPr>
          <w:t>s</w:t>
        </w:r>
        <w:r w:rsidRPr="00E11EDE">
          <w:rPr>
            <w:rFonts w:eastAsiaTheme="minorEastAsia"/>
            <w:lang w:eastAsia="zh-CN"/>
          </w:rPr>
          <w:t xml:space="preserve"> 6.2.2.</w:t>
        </w:r>
        <w:r>
          <w:rPr>
            <w:rFonts w:eastAsiaTheme="minorEastAsia"/>
            <w:lang w:eastAsia="zh-CN"/>
          </w:rPr>
          <w:t>2</w:t>
        </w:r>
        <w:r w:rsidRPr="00E11EDE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>7~</w:t>
        </w:r>
      </w:ins>
      <w:ins w:id="60" w:author="Xuan Yi" w:date="2023-11-03T10:39:00Z">
        <w:r w:rsidR="001E1713">
          <w:rPr>
            <w:rFonts w:eastAsiaTheme="minorEastAsia"/>
            <w:lang w:eastAsia="zh-CN"/>
          </w:rPr>
          <w:t>12</w:t>
        </w:r>
      </w:ins>
      <w:ins w:id="61" w:author="Xuan Yi" w:date="2023-11-02T22:53:00Z">
        <w:r>
          <w:rPr>
            <w:rFonts w:eastAsiaTheme="minorEastAsia"/>
            <w:lang w:eastAsia="zh-CN"/>
          </w:rPr>
          <w:t xml:space="preserve">. </w:t>
        </w:r>
      </w:ins>
    </w:p>
    <w:p w14:paraId="5CBA0EDC" w14:textId="1F34E280" w:rsidR="00332737" w:rsidRDefault="00824A7F">
      <w:pPr>
        <w:overflowPunct/>
        <w:autoSpaceDE/>
        <w:autoSpaceDN/>
        <w:adjustRightInd/>
        <w:jc w:val="center"/>
        <w:textAlignment w:val="auto"/>
        <w:rPr>
          <w:ins w:id="62" w:author="Xuan Yi" w:date="2023-11-02T22:59:00Z"/>
          <w:rFonts w:eastAsia="宋体"/>
          <w:i/>
          <w:iCs/>
          <w:color w:val="0000FF"/>
          <w:lang w:eastAsia="en-US"/>
        </w:rPr>
        <w:pPrChange w:id="63" w:author="Xuan Yi" w:date="2023-11-02T23:03:00Z">
          <w:pPr>
            <w:overflowPunct/>
            <w:autoSpaceDE/>
            <w:autoSpaceDN/>
            <w:adjustRightInd/>
            <w:textAlignment w:val="auto"/>
          </w:pPr>
        </w:pPrChange>
      </w:pPr>
      <w:ins w:id="64" w:author="Xuan Yi" w:date="2023-11-02T23:02:00Z">
        <w:r w:rsidRPr="006938B4">
          <w:rPr>
            <w:noProof/>
          </w:rPr>
          <w:drawing>
            <wp:inline distT="0" distB="0" distL="0" distR="0" wp14:anchorId="4AE1FD19" wp14:editId="5DCDF472">
              <wp:extent cx="3483428" cy="2433397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95854" cy="244207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689595" w14:textId="3EA514F2" w:rsidR="00E1043E" w:rsidRDefault="00924753" w:rsidP="00E1043E">
      <w:pPr>
        <w:pStyle w:val="TF"/>
        <w:overflowPunct w:val="0"/>
        <w:autoSpaceDE w:val="0"/>
        <w:autoSpaceDN w:val="0"/>
        <w:adjustRightInd w:val="0"/>
        <w:textAlignment w:val="baseline"/>
        <w:rPr>
          <w:ins w:id="65" w:author="Xuan Yi" w:date="2023-11-02T23:02:00Z"/>
          <w:rFonts w:eastAsia="Times New Roman"/>
        </w:rPr>
      </w:pPr>
      <w:ins w:id="66" w:author="Xuan Yi" w:date="2023-11-02T22:59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2-7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>Lab 1: Doppler</w:t>
        </w:r>
        <w:r w:rsidRPr="00FE2059">
          <w:rPr>
            <w:rFonts w:eastAsia="Times New Roman"/>
          </w:rPr>
          <w:t xml:space="preserve"> 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</w:ins>
      <w:ins w:id="67" w:author="Xuan Yi" w:date="2023-11-02T23:02:00Z">
        <w:r w:rsidR="009E1BCD">
          <w:rPr>
            <w:rFonts w:eastAsia="Times New Roman"/>
          </w:rPr>
          <w:t>i</w:t>
        </w:r>
        <w:proofErr w:type="spellEnd"/>
        <w:r w:rsidR="009E1BCD">
          <w:rPr>
            <w:rFonts w:eastAsia="Times New Roman"/>
          </w:rPr>
          <w:t xml:space="preserve"> at Band n28</w:t>
        </w:r>
        <w:r w:rsidR="00E1043E">
          <w:rPr>
            <w:rFonts w:eastAsia="Times New Roman"/>
          </w:rPr>
          <w:t>, beam 1</w:t>
        </w:r>
      </w:ins>
    </w:p>
    <w:p w14:paraId="5D948C3F" w14:textId="5A821C54" w:rsidR="00924753" w:rsidRDefault="00F82417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68" w:author="Xuan Yi" w:date="2023-11-03T09:51:00Z"/>
          <w:rFonts w:eastAsia="Times New Roman"/>
        </w:rPr>
      </w:pPr>
      <w:ins w:id="69" w:author="Xuan Yi" w:date="2023-11-03T09:50:00Z">
        <w:r>
          <w:rPr>
            <w:rFonts w:hint="eastAsia"/>
            <w:noProof/>
          </w:rPr>
          <w:drawing>
            <wp:inline distT="0" distB="0" distL="0" distR="0" wp14:anchorId="4C85B89A" wp14:editId="061FD16F">
              <wp:extent cx="3342424" cy="2505410"/>
              <wp:effectExtent l="0" t="0" r="0" b="0"/>
              <wp:docPr id="1214600488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14600488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46177" cy="25082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E41A1C0" w14:textId="4D2F0336" w:rsidR="00F82417" w:rsidRDefault="00F82417" w:rsidP="00F82417">
      <w:pPr>
        <w:pStyle w:val="TF"/>
        <w:overflowPunct w:val="0"/>
        <w:autoSpaceDE w:val="0"/>
        <w:autoSpaceDN w:val="0"/>
        <w:adjustRightInd w:val="0"/>
        <w:textAlignment w:val="baseline"/>
        <w:rPr>
          <w:ins w:id="70" w:author="Xuan Yi" w:date="2023-11-03T09:51:00Z"/>
          <w:rFonts w:eastAsia="Times New Roman"/>
        </w:rPr>
      </w:pPr>
      <w:ins w:id="71" w:author="Xuan Yi" w:date="2023-11-03T09:51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2-8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>Lab 2: Doppler</w:t>
        </w:r>
        <w:r w:rsidRPr="00FE2059">
          <w:rPr>
            <w:rFonts w:eastAsia="Times New Roman"/>
          </w:rPr>
          <w:t xml:space="preserve"> 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7196E1D2" w14:textId="68FB3D08" w:rsidR="00F82417" w:rsidRPr="00F82417" w:rsidRDefault="00A22C77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72" w:author="Xuan Yi" w:date="2023-11-02T22:59:00Z"/>
          <w:rFonts w:eastAsia="Times New Roman"/>
        </w:rPr>
      </w:pPr>
      <w:ins w:id="73" w:author="Xuan Yi" w:date="2023-11-03T10:02:00Z">
        <w:r w:rsidRPr="005B1991">
          <w:rPr>
            <w:noProof/>
          </w:rPr>
          <w:lastRenderedPageBreak/>
          <w:drawing>
            <wp:inline distT="0" distB="0" distL="0" distR="0" wp14:anchorId="76947464" wp14:editId="42EE79CE">
              <wp:extent cx="3700402" cy="2314791"/>
              <wp:effectExtent l="0" t="0" r="0" b="9525"/>
              <wp:docPr id="101663565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05488" cy="23179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E24FB19" w14:textId="45E472C3" w:rsidR="00A92532" w:rsidRDefault="00A92532" w:rsidP="00A92532">
      <w:pPr>
        <w:pStyle w:val="TF"/>
        <w:overflowPunct w:val="0"/>
        <w:autoSpaceDE w:val="0"/>
        <w:autoSpaceDN w:val="0"/>
        <w:adjustRightInd w:val="0"/>
        <w:textAlignment w:val="baseline"/>
        <w:rPr>
          <w:ins w:id="74" w:author="Xuan Yi" w:date="2023-11-03T09:51:00Z"/>
          <w:rFonts w:eastAsia="Times New Roman"/>
        </w:rPr>
      </w:pPr>
      <w:ins w:id="75" w:author="Xuan Yi" w:date="2023-11-03T09:51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2-9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</w:t>
        </w:r>
      </w:ins>
      <w:ins w:id="76" w:author="Xuan Yi" w:date="2023-11-03T10:00:00Z">
        <w:r w:rsidR="00F111D9">
          <w:rPr>
            <w:rFonts w:eastAsia="Times New Roman"/>
          </w:rPr>
          <w:t>4</w:t>
        </w:r>
      </w:ins>
      <w:ins w:id="77" w:author="Xuan Yi" w:date="2023-11-03T09:51:00Z">
        <w:r>
          <w:rPr>
            <w:rFonts w:eastAsia="Times New Roman"/>
          </w:rPr>
          <w:t>: Doppler</w:t>
        </w:r>
        <w:r w:rsidRPr="00FE2059">
          <w:rPr>
            <w:rFonts w:eastAsia="Times New Roman"/>
          </w:rPr>
          <w:t xml:space="preserve"> 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4EBCC2AE" w14:textId="0DC3D9CE" w:rsidR="00924753" w:rsidRDefault="007E1E1D" w:rsidP="001E33E3">
      <w:pPr>
        <w:overflowPunct/>
        <w:autoSpaceDE/>
        <w:autoSpaceDN/>
        <w:adjustRightInd/>
        <w:jc w:val="center"/>
        <w:textAlignment w:val="auto"/>
        <w:rPr>
          <w:ins w:id="78" w:author="Xuan Yi" w:date="2023-11-03T10:17:00Z"/>
          <w:rFonts w:eastAsia="宋体"/>
          <w:i/>
          <w:iCs/>
          <w:color w:val="0000FF"/>
          <w:lang w:eastAsia="en-US"/>
        </w:rPr>
      </w:pPr>
      <w:ins w:id="79" w:author="Xuan Yi" w:date="2023-11-03T10:17:00Z">
        <w:r>
          <w:rPr>
            <w:noProof/>
            <w:lang w:val="en-US" w:eastAsia="zh-CN"/>
          </w:rPr>
          <w:drawing>
            <wp:inline distT="0" distB="0" distL="0" distR="0" wp14:anchorId="2D8769F0" wp14:editId="0FCCCDFC">
              <wp:extent cx="4147457" cy="1955389"/>
              <wp:effectExtent l="0" t="0" r="5715" b="698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8364" cy="1979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1F7BE93" w14:textId="314C4E04" w:rsidR="007E1E1D" w:rsidRDefault="007E1E1D" w:rsidP="007E1E1D">
      <w:pPr>
        <w:pStyle w:val="TF"/>
        <w:overflowPunct w:val="0"/>
        <w:autoSpaceDE w:val="0"/>
        <w:autoSpaceDN w:val="0"/>
        <w:adjustRightInd w:val="0"/>
        <w:textAlignment w:val="baseline"/>
        <w:rPr>
          <w:ins w:id="80" w:author="Xuan Yi" w:date="2023-11-03T10:17:00Z"/>
          <w:rFonts w:eastAsia="Times New Roman"/>
        </w:rPr>
      </w:pPr>
      <w:ins w:id="81" w:author="Xuan Yi" w:date="2023-11-03T10:17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2-10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>Lab 5: Doppler</w:t>
        </w:r>
        <w:r w:rsidRPr="00FE2059">
          <w:rPr>
            <w:rFonts w:eastAsia="Times New Roman"/>
          </w:rPr>
          <w:t xml:space="preserve"> 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07D13175" w14:textId="4A08073C" w:rsidR="007E1E1D" w:rsidRDefault="00FD4BC4" w:rsidP="001E33E3">
      <w:pPr>
        <w:overflowPunct/>
        <w:autoSpaceDE/>
        <w:autoSpaceDN/>
        <w:adjustRightInd/>
        <w:jc w:val="center"/>
        <w:textAlignment w:val="auto"/>
        <w:rPr>
          <w:ins w:id="82" w:author="Xuan Yi" w:date="2023-11-03T10:23:00Z"/>
          <w:rFonts w:eastAsia="宋体"/>
          <w:i/>
          <w:iCs/>
          <w:color w:val="0000FF"/>
          <w:lang w:eastAsia="en-US"/>
        </w:rPr>
      </w:pPr>
      <w:ins w:id="83" w:author="Xuan Yi" w:date="2023-11-03T10:23:00Z">
        <w:r>
          <w:rPr>
            <w:noProof/>
          </w:rPr>
          <w:drawing>
            <wp:inline distT="0" distB="0" distL="0" distR="0" wp14:anchorId="310A7525" wp14:editId="79C6BE8C">
              <wp:extent cx="3863520" cy="2898843"/>
              <wp:effectExtent l="0" t="0" r="3810" b="0"/>
              <wp:docPr id="103939897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72519" cy="290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22A632" w14:textId="110D0E2E" w:rsidR="00FD4BC4" w:rsidRDefault="00FD4BC4" w:rsidP="00FD4BC4">
      <w:pPr>
        <w:pStyle w:val="TF"/>
        <w:overflowPunct w:val="0"/>
        <w:autoSpaceDE w:val="0"/>
        <w:autoSpaceDN w:val="0"/>
        <w:adjustRightInd w:val="0"/>
        <w:textAlignment w:val="baseline"/>
        <w:rPr>
          <w:ins w:id="84" w:author="Xuan Yi" w:date="2023-11-03T10:23:00Z"/>
          <w:rFonts w:eastAsia="Times New Roman"/>
        </w:rPr>
      </w:pPr>
      <w:ins w:id="85" w:author="Xuan Yi" w:date="2023-11-03T10:23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2-11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>Lab 6: Doppler</w:t>
        </w:r>
        <w:r w:rsidRPr="00FE2059">
          <w:rPr>
            <w:rFonts w:eastAsia="Times New Roman"/>
          </w:rPr>
          <w:t xml:space="preserve"> 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575C156B" w14:textId="77777777" w:rsidR="00FD4BC4" w:rsidRPr="00FD4BC4" w:rsidRDefault="00FD4BC4" w:rsidP="001E33E3">
      <w:pPr>
        <w:overflowPunct/>
        <w:autoSpaceDE/>
        <w:autoSpaceDN/>
        <w:adjustRightInd/>
        <w:jc w:val="center"/>
        <w:textAlignment w:val="auto"/>
        <w:rPr>
          <w:ins w:id="86" w:author="Xuan Yi" w:date="2023-11-03T10:16:00Z"/>
          <w:rFonts w:eastAsia="宋体"/>
          <w:i/>
          <w:iCs/>
          <w:color w:val="0000FF"/>
          <w:lang w:eastAsia="en-US"/>
        </w:rPr>
      </w:pPr>
    </w:p>
    <w:p w14:paraId="75C20733" w14:textId="62EF30E2" w:rsidR="001E33E3" w:rsidRDefault="005155CD" w:rsidP="001E33E3">
      <w:pPr>
        <w:overflowPunct/>
        <w:autoSpaceDE/>
        <w:autoSpaceDN/>
        <w:adjustRightInd/>
        <w:jc w:val="center"/>
        <w:textAlignment w:val="auto"/>
        <w:rPr>
          <w:ins w:id="87" w:author="Xuan Yi" w:date="2023-11-03T10:36:00Z"/>
          <w:rFonts w:eastAsia="宋体"/>
          <w:i/>
          <w:iCs/>
          <w:color w:val="0000FF"/>
          <w:lang w:eastAsia="en-US"/>
        </w:rPr>
      </w:pPr>
      <w:ins w:id="88" w:author="Xuan Yi" w:date="2023-11-03T10:36:00Z">
        <w:r>
          <w:rPr>
            <w:noProof/>
          </w:rPr>
          <w:drawing>
            <wp:inline distT="0" distB="0" distL="0" distR="0" wp14:anchorId="0D3347CA" wp14:editId="2A857FF5">
              <wp:extent cx="3626877" cy="1849907"/>
              <wp:effectExtent l="19050" t="19050" r="12065" b="1714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6922" cy="1860131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22638382" w14:textId="6D78BC05" w:rsidR="005155CD" w:rsidRDefault="005155CD" w:rsidP="005155CD">
      <w:pPr>
        <w:pStyle w:val="TF"/>
        <w:overflowPunct w:val="0"/>
        <w:autoSpaceDE w:val="0"/>
        <w:autoSpaceDN w:val="0"/>
        <w:adjustRightInd w:val="0"/>
        <w:textAlignment w:val="baseline"/>
        <w:rPr>
          <w:ins w:id="89" w:author="Xuan Yi" w:date="2023-11-03T10:36:00Z"/>
          <w:rFonts w:eastAsia="Times New Roman"/>
        </w:rPr>
      </w:pPr>
      <w:ins w:id="90" w:author="Xuan Yi" w:date="2023-11-03T10:36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2-12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>Lab 7: Doppler</w:t>
        </w:r>
        <w:r w:rsidRPr="00FE2059">
          <w:rPr>
            <w:rFonts w:eastAsia="Times New Roman"/>
          </w:rPr>
          <w:t xml:space="preserve"> 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076F4D83" w14:textId="77777777" w:rsidR="00A92532" w:rsidRPr="005155CD" w:rsidRDefault="00A92532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en-US"/>
        </w:rPr>
      </w:pPr>
    </w:p>
    <w:p w14:paraId="10DEDEE8" w14:textId="77777777" w:rsidR="00332737" w:rsidRDefault="00332737" w:rsidP="003327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1" w:name="_Toc149819604"/>
      <w:r w:rsidRPr="00B91962">
        <w:rPr>
          <w:rFonts w:ascii="Arial" w:hAnsi="Arial"/>
          <w:sz w:val="24"/>
        </w:rPr>
        <w:t>6.2.</w:t>
      </w:r>
      <w:r>
        <w:rPr>
          <w:rFonts w:ascii="Arial" w:hAnsi="Arial"/>
          <w:sz w:val="24"/>
        </w:rPr>
        <w:t>2.3</w:t>
      </w:r>
      <w:r w:rsidRPr="00B91962">
        <w:rPr>
          <w:rFonts w:ascii="Arial" w:hAnsi="Arial"/>
          <w:sz w:val="24"/>
        </w:rPr>
        <w:t xml:space="preserve"> Spatial correlation</w:t>
      </w:r>
      <w:bookmarkEnd w:id="91"/>
      <w:r w:rsidRPr="00B91962">
        <w:rPr>
          <w:rFonts w:ascii="Arial" w:hAnsi="Arial"/>
          <w:sz w:val="24"/>
        </w:rPr>
        <w:t xml:space="preserve"> </w:t>
      </w:r>
    </w:p>
    <w:p w14:paraId="0ED8BE14" w14:textId="77777777" w:rsidR="00332737" w:rsidRDefault="00332737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zh-CN"/>
        </w:rPr>
      </w:pPr>
      <w:r w:rsidRPr="00332737">
        <w:rPr>
          <w:rFonts w:eastAsia="宋体" w:hint="eastAsia"/>
          <w:i/>
          <w:iCs/>
          <w:color w:val="0000FF"/>
          <w:lang w:eastAsia="zh-CN"/>
        </w:rPr>
        <w:t>&lt;</w:t>
      </w:r>
      <w:r w:rsidRPr="00332737"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 w:hint="eastAsia"/>
          <w:i/>
          <w:iCs/>
          <w:color w:val="0000FF"/>
          <w:lang w:eastAsia="zh-CN"/>
        </w:rPr>
        <w:t>kip</w:t>
      </w:r>
      <w:r w:rsidRPr="00332737">
        <w:rPr>
          <w:rFonts w:eastAsia="宋体"/>
          <w:i/>
          <w:iCs/>
          <w:color w:val="0000FF"/>
          <w:lang w:eastAsia="zh-CN"/>
        </w:rPr>
        <w:t xml:space="preserve"> unnecessary part</w:t>
      </w:r>
      <w:r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/>
          <w:i/>
          <w:iCs/>
          <w:color w:val="0000FF"/>
          <w:lang w:eastAsia="zh-CN"/>
        </w:rPr>
        <w:t>&gt;</w:t>
      </w:r>
    </w:p>
    <w:p w14:paraId="6322710A" w14:textId="3A314822" w:rsidR="00CD040F" w:rsidRDefault="00CD040F" w:rsidP="00CD040F">
      <w:pPr>
        <w:rPr>
          <w:ins w:id="92" w:author="Xuan Yi" w:date="2023-11-02T22:54:00Z"/>
        </w:rPr>
      </w:pPr>
      <w:ins w:id="93" w:author="Xuan Yi" w:date="2023-11-02T22:54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r w:rsidRPr="00E11EDE">
          <w:rPr>
            <w:rFonts w:eastAsiaTheme="minorEastAsia"/>
            <w:lang w:eastAsia="zh-CN"/>
          </w:rPr>
          <w:t>Spatial correlation</w:t>
        </w:r>
        <w:r>
          <w:rPr>
            <w:rFonts w:eastAsiaTheme="minorEastAsia"/>
            <w:lang w:eastAsia="zh-CN"/>
          </w:rPr>
          <w:t xml:space="preserve"> measurement results of </w:t>
        </w:r>
        <w:proofErr w:type="spellStart"/>
        <w:r>
          <w:rPr>
            <w:rFonts w:eastAsiaTheme="minorEastAsia"/>
            <w:lang w:eastAsia="zh-CN"/>
          </w:rPr>
          <w:t>UMi</w:t>
        </w:r>
        <w:proofErr w:type="spellEnd"/>
        <w:r>
          <w:rPr>
            <w:rFonts w:eastAsiaTheme="minorEastAsia"/>
            <w:lang w:eastAsia="zh-CN"/>
          </w:rPr>
          <w:t xml:space="preserve"> CDL-C for band n</w:t>
        </w:r>
        <w:r w:rsidR="006746AC">
          <w:rPr>
            <w:rFonts w:eastAsiaTheme="minorEastAsia"/>
            <w:lang w:eastAsia="zh-CN"/>
          </w:rPr>
          <w:t>2</w:t>
        </w:r>
        <w:r>
          <w:rPr>
            <w:rFonts w:eastAsiaTheme="minorEastAsia"/>
            <w:lang w:eastAsia="zh-CN"/>
          </w:rPr>
          <w:t xml:space="preserve">8 are presented in </w:t>
        </w:r>
        <w:r w:rsidRPr="00E11EDE">
          <w:rPr>
            <w:rFonts w:eastAsiaTheme="minorEastAsia"/>
            <w:lang w:eastAsia="zh-CN"/>
          </w:rPr>
          <w:t>Figure</w:t>
        </w:r>
        <w:r>
          <w:rPr>
            <w:rFonts w:eastAsiaTheme="minorEastAsia"/>
            <w:lang w:eastAsia="zh-CN"/>
          </w:rPr>
          <w:t>s</w:t>
        </w:r>
        <w:r w:rsidRPr="00E11EDE">
          <w:rPr>
            <w:rFonts w:eastAsiaTheme="minorEastAsia"/>
            <w:lang w:eastAsia="zh-CN"/>
          </w:rPr>
          <w:t xml:space="preserve"> 6.2.2.</w:t>
        </w:r>
        <w:r>
          <w:rPr>
            <w:rFonts w:eastAsiaTheme="minorEastAsia"/>
            <w:lang w:eastAsia="zh-CN"/>
          </w:rPr>
          <w:t>3</w:t>
        </w:r>
        <w:r w:rsidRPr="00E11EDE">
          <w:rPr>
            <w:rFonts w:eastAsiaTheme="minorEastAsia"/>
            <w:lang w:eastAsia="zh-CN"/>
          </w:rPr>
          <w:t>-</w:t>
        </w:r>
        <w:r w:rsidR="006746AC">
          <w:rPr>
            <w:rFonts w:eastAsiaTheme="minorEastAsia"/>
            <w:lang w:eastAsia="zh-CN"/>
          </w:rPr>
          <w:t>7</w:t>
        </w:r>
        <w:r>
          <w:rPr>
            <w:rFonts w:eastAsiaTheme="minorEastAsia"/>
            <w:lang w:eastAsia="zh-CN"/>
          </w:rPr>
          <w:t>~</w:t>
        </w:r>
      </w:ins>
      <w:ins w:id="94" w:author="Xuan Yi" w:date="2023-11-03T10:39:00Z">
        <w:r w:rsidR="001E1713">
          <w:rPr>
            <w:rFonts w:eastAsiaTheme="minorEastAsia"/>
            <w:lang w:eastAsia="zh-CN"/>
          </w:rPr>
          <w:t>12</w:t>
        </w:r>
      </w:ins>
      <w:ins w:id="95" w:author="Xuan Yi" w:date="2023-11-02T22:54:00Z">
        <w:r>
          <w:rPr>
            <w:rFonts w:eastAsiaTheme="minorEastAsia"/>
            <w:lang w:eastAsia="zh-CN"/>
          </w:rPr>
          <w:t xml:space="preserve">. </w:t>
        </w:r>
      </w:ins>
    </w:p>
    <w:p w14:paraId="0BD54C5A" w14:textId="49EA19DF" w:rsidR="00332737" w:rsidRDefault="00824A7F">
      <w:pPr>
        <w:overflowPunct/>
        <w:autoSpaceDE/>
        <w:autoSpaceDN/>
        <w:adjustRightInd/>
        <w:jc w:val="center"/>
        <w:textAlignment w:val="auto"/>
        <w:rPr>
          <w:ins w:id="96" w:author="Xuan Yi" w:date="2023-11-02T23:00:00Z"/>
          <w:rFonts w:eastAsia="宋体"/>
          <w:i/>
          <w:iCs/>
          <w:color w:val="0000FF"/>
          <w:lang w:eastAsia="en-US"/>
        </w:rPr>
        <w:pPrChange w:id="97" w:author="Xuan Yi" w:date="2023-11-02T23:03:00Z">
          <w:pPr>
            <w:overflowPunct/>
            <w:autoSpaceDE/>
            <w:autoSpaceDN/>
            <w:adjustRightInd/>
            <w:textAlignment w:val="auto"/>
          </w:pPr>
        </w:pPrChange>
      </w:pPr>
      <w:ins w:id="98" w:author="Xuan Yi" w:date="2023-11-02T23:03:00Z">
        <w:r w:rsidRPr="00A9318E">
          <w:rPr>
            <w:rFonts w:eastAsia="Malgun Gothic"/>
            <w:noProof/>
          </w:rPr>
          <w:drawing>
            <wp:inline distT="0" distB="0" distL="0" distR="0" wp14:anchorId="34EF49F8" wp14:editId="0A98FC56">
              <wp:extent cx="3730269" cy="2607128"/>
              <wp:effectExtent l="0" t="0" r="0" b="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43605" cy="261644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2BD4A5" w14:textId="77777777" w:rsidR="00E1043E" w:rsidRDefault="00924753" w:rsidP="00E1043E">
      <w:pPr>
        <w:pStyle w:val="TF"/>
        <w:overflowPunct w:val="0"/>
        <w:autoSpaceDE w:val="0"/>
        <w:autoSpaceDN w:val="0"/>
        <w:adjustRightInd w:val="0"/>
        <w:textAlignment w:val="baseline"/>
        <w:rPr>
          <w:ins w:id="99" w:author="Xuan Yi" w:date="2023-11-02T23:02:00Z"/>
          <w:rFonts w:eastAsia="Times New Roman"/>
        </w:rPr>
      </w:pPr>
      <w:ins w:id="100" w:author="Xuan Yi" w:date="2023-11-02T23:00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3-7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1: </w:t>
        </w:r>
        <w:r w:rsidRPr="00705D8B">
          <w:rPr>
            <w:rFonts w:eastAsia="Times New Roman"/>
          </w:rPr>
          <w:t xml:space="preserve">Spatial correlation </w:t>
        </w:r>
        <w:r w:rsidRPr="00FE2059">
          <w:rPr>
            <w:rFonts w:eastAsia="Times New Roman"/>
          </w:rPr>
          <w:t>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</w:ins>
      <w:ins w:id="101" w:author="Xuan Yi" w:date="2023-11-02T23:01:00Z">
        <w:r w:rsidR="009E1BCD">
          <w:rPr>
            <w:rFonts w:eastAsia="Times New Roman"/>
          </w:rPr>
          <w:t>i</w:t>
        </w:r>
        <w:proofErr w:type="spellEnd"/>
        <w:r w:rsidR="009E1BCD">
          <w:rPr>
            <w:rFonts w:eastAsia="Times New Roman"/>
          </w:rPr>
          <w:t xml:space="preserve"> at Band n28</w:t>
        </w:r>
      </w:ins>
      <w:ins w:id="102" w:author="Xuan Yi" w:date="2023-11-02T23:02:00Z">
        <w:r w:rsidR="00E1043E">
          <w:rPr>
            <w:rFonts w:eastAsia="Times New Roman"/>
          </w:rPr>
          <w:t>, beam 1</w:t>
        </w:r>
      </w:ins>
    </w:p>
    <w:p w14:paraId="2F0C7BD8" w14:textId="41413C8C" w:rsidR="00924753" w:rsidRDefault="00A92532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103" w:author="Xuan Yi" w:date="2023-11-03T09:52:00Z"/>
          <w:rFonts w:eastAsia="Times New Roman"/>
        </w:rPr>
      </w:pPr>
      <w:ins w:id="104" w:author="Xuan Yi" w:date="2023-11-03T09:51:00Z">
        <w:r>
          <w:rPr>
            <w:rFonts w:hint="eastAsia"/>
            <w:noProof/>
          </w:rPr>
          <w:lastRenderedPageBreak/>
          <w:drawing>
            <wp:inline distT="0" distB="0" distL="0" distR="0" wp14:anchorId="7EBCAA36" wp14:editId="6484ABE2">
              <wp:extent cx="3556432" cy="2665825"/>
              <wp:effectExtent l="0" t="0" r="0" b="1270"/>
              <wp:docPr id="1645118556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45118556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2699" cy="26705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ADC728" w14:textId="551244C9" w:rsidR="00A92532" w:rsidRDefault="00A92532">
      <w:pPr>
        <w:pStyle w:val="TF"/>
        <w:overflowPunct w:val="0"/>
        <w:autoSpaceDE w:val="0"/>
        <w:autoSpaceDN w:val="0"/>
        <w:adjustRightInd w:val="0"/>
        <w:spacing w:after="120"/>
        <w:textAlignment w:val="baseline"/>
        <w:rPr>
          <w:ins w:id="105" w:author="Xuan Yi" w:date="2023-11-03T09:52:00Z"/>
          <w:rFonts w:eastAsia="Times New Roman"/>
        </w:rPr>
        <w:pPrChange w:id="106" w:author="Xuan Yi" w:date="2023-11-03T10:20:00Z">
          <w:pPr>
            <w:pStyle w:val="TF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7" w:author="Xuan Yi" w:date="2023-11-03T09:52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3-8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2: </w:t>
        </w:r>
        <w:r w:rsidRPr="00705D8B">
          <w:rPr>
            <w:rFonts w:eastAsia="Times New Roman"/>
          </w:rPr>
          <w:t xml:space="preserve">Spatial correlation </w:t>
        </w:r>
        <w:r w:rsidRPr="00FE2059">
          <w:rPr>
            <w:rFonts w:eastAsia="Times New Roman"/>
          </w:rPr>
          <w:t>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06CE559E" w14:textId="7B732C3A" w:rsidR="00A92532" w:rsidRDefault="00C10D48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108" w:author="Xuan Yi" w:date="2023-11-03T10:04:00Z"/>
          <w:rFonts w:eastAsia="Times New Roman"/>
        </w:rPr>
      </w:pPr>
      <w:ins w:id="109" w:author="Xuan Yi" w:date="2023-11-03T10:03:00Z">
        <w:r w:rsidRPr="005B1991">
          <w:rPr>
            <w:noProof/>
          </w:rPr>
          <w:drawing>
            <wp:inline distT="0" distB="0" distL="0" distR="0" wp14:anchorId="65C4408E" wp14:editId="3769F4ED">
              <wp:extent cx="4131310" cy="2360295"/>
              <wp:effectExtent l="0" t="0" r="2540" b="1905"/>
              <wp:docPr id="1033812990" name="图表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22"/>
                </a:graphicData>
              </a:graphic>
            </wp:inline>
          </w:drawing>
        </w:r>
      </w:ins>
    </w:p>
    <w:p w14:paraId="650C8E40" w14:textId="3B0C3E8F" w:rsidR="00391078" w:rsidRDefault="00391078" w:rsidP="00391078">
      <w:pPr>
        <w:pStyle w:val="TF"/>
        <w:overflowPunct w:val="0"/>
        <w:autoSpaceDE w:val="0"/>
        <w:autoSpaceDN w:val="0"/>
        <w:adjustRightInd w:val="0"/>
        <w:textAlignment w:val="baseline"/>
        <w:rPr>
          <w:ins w:id="110" w:author="Xuan Yi" w:date="2023-11-03T10:04:00Z"/>
          <w:rFonts w:eastAsia="Times New Roman"/>
        </w:rPr>
      </w:pPr>
      <w:ins w:id="111" w:author="Xuan Yi" w:date="2023-11-03T10:04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3-</w:t>
        </w:r>
        <w:r w:rsidR="002578FA">
          <w:rPr>
            <w:rFonts w:eastAsia="Times New Roman"/>
          </w:rPr>
          <w:t>9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</w:t>
        </w:r>
        <w:r w:rsidR="0044719B">
          <w:rPr>
            <w:rFonts w:eastAsia="Times New Roman"/>
          </w:rPr>
          <w:t>4</w:t>
        </w:r>
        <w:r>
          <w:rPr>
            <w:rFonts w:eastAsia="Times New Roman"/>
          </w:rPr>
          <w:t xml:space="preserve">: </w:t>
        </w:r>
        <w:r w:rsidRPr="00705D8B">
          <w:rPr>
            <w:rFonts w:eastAsia="Times New Roman"/>
          </w:rPr>
          <w:t xml:space="preserve">Spatial correlation </w:t>
        </w:r>
        <w:r w:rsidRPr="00FE2059">
          <w:rPr>
            <w:rFonts w:eastAsia="Times New Roman"/>
          </w:rPr>
          <w:t>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11F87B36" w14:textId="6F09DD27" w:rsidR="00391078" w:rsidRDefault="001E33E3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112" w:author="Xuan Yi" w:date="2023-11-03T10:17:00Z"/>
          <w:rFonts w:eastAsia="Times New Roman"/>
        </w:rPr>
      </w:pPr>
      <w:ins w:id="113" w:author="Xuan Yi" w:date="2023-11-03T10:16:00Z">
        <w:r>
          <w:rPr>
            <w:noProof/>
            <w:lang w:val="en-US" w:eastAsia="zh-CN"/>
          </w:rPr>
          <w:drawing>
            <wp:inline distT="0" distB="0" distL="0" distR="0" wp14:anchorId="68761FDF" wp14:editId="6C72415F">
              <wp:extent cx="4142014" cy="2262289"/>
              <wp:effectExtent l="0" t="0" r="0" b="508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35749" cy="2313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3A41F7" w14:textId="61AE4F25" w:rsidR="001E33E3" w:rsidRDefault="001E33E3" w:rsidP="001E33E3">
      <w:pPr>
        <w:pStyle w:val="TF"/>
        <w:overflowPunct w:val="0"/>
        <w:autoSpaceDE w:val="0"/>
        <w:autoSpaceDN w:val="0"/>
        <w:adjustRightInd w:val="0"/>
        <w:textAlignment w:val="baseline"/>
        <w:rPr>
          <w:ins w:id="114" w:author="Xuan Yi" w:date="2023-11-03T10:17:00Z"/>
          <w:rFonts w:eastAsia="Times New Roman"/>
        </w:rPr>
      </w:pPr>
      <w:ins w:id="115" w:author="Xuan Yi" w:date="2023-11-03T10:17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3-10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5: </w:t>
        </w:r>
        <w:r w:rsidRPr="00705D8B">
          <w:rPr>
            <w:rFonts w:eastAsia="Times New Roman"/>
          </w:rPr>
          <w:t xml:space="preserve">Spatial correlation </w:t>
        </w:r>
        <w:r w:rsidRPr="00FE2059">
          <w:rPr>
            <w:rFonts w:eastAsia="Times New Roman"/>
          </w:rPr>
          <w:t>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293F87A2" w14:textId="1907364E" w:rsidR="001E33E3" w:rsidRDefault="00C35C56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116" w:author="Xuan Yi" w:date="2023-11-03T10:24:00Z"/>
          <w:rFonts w:eastAsia="Times New Roman"/>
        </w:rPr>
      </w:pPr>
      <w:ins w:id="117" w:author="Xuan Yi" w:date="2023-11-03T10:23:00Z">
        <w:r w:rsidRPr="00DE6006">
          <w:rPr>
            <w:noProof/>
            <w:sz w:val="24"/>
            <w:szCs w:val="24"/>
            <w:lang w:val="en-US"/>
          </w:rPr>
          <w:lastRenderedPageBreak/>
          <w:drawing>
            <wp:inline distT="0" distB="0" distL="0" distR="0" wp14:anchorId="44BB10B9" wp14:editId="4D3FEBFB">
              <wp:extent cx="4221804" cy="2002521"/>
              <wp:effectExtent l="0" t="0" r="7620" b="0"/>
              <wp:docPr id="967166213" name="Picture 1" descr="A graph with red and blue lin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7166213" name="Picture 1" descr="A graph with red and blue lines&#10;&#10;Description automatically generated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7457" cy="200520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40E532" w14:textId="3F89CB13" w:rsidR="00762DC0" w:rsidRDefault="00762DC0" w:rsidP="00762DC0">
      <w:pPr>
        <w:pStyle w:val="TF"/>
        <w:overflowPunct w:val="0"/>
        <w:autoSpaceDE w:val="0"/>
        <w:autoSpaceDN w:val="0"/>
        <w:adjustRightInd w:val="0"/>
        <w:textAlignment w:val="baseline"/>
        <w:rPr>
          <w:ins w:id="118" w:author="Xuan Yi" w:date="2023-11-03T10:24:00Z"/>
          <w:rFonts w:eastAsia="Times New Roman"/>
        </w:rPr>
      </w:pPr>
      <w:ins w:id="119" w:author="Xuan Yi" w:date="2023-11-03T10:24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3-11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6: </w:t>
        </w:r>
        <w:r w:rsidRPr="00705D8B">
          <w:rPr>
            <w:rFonts w:eastAsia="Times New Roman"/>
          </w:rPr>
          <w:t xml:space="preserve">Spatial correlation </w:t>
        </w:r>
        <w:r w:rsidRPr="00FE2059">
          <w:rPr>
            <w:rFonts w:eastAsia="Times New Roman"/>
          </w:rPr>
          <w:t>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5909F213" w14:textId="6E290014" w:rsidR="00762DC0" w:rsidRDefault="00BD65F9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120" w:author="Xuan Yi" w:date="2023-11-03T10:35:00Z"/>
          <w:rFonts w:eastAsia="Times New Roman"/>
        </w:rPr>
      </w:pPr>
      <w:ins w:id="121" w:author="Xuan Yi" w:date="2023-11-03T10:35:00Z">
        <w:r>
          <w:rPr>
            <w:noProof/>
          </w:rPr>
          <w:drawing>
            <wp:inline distT="0" distB="0" distL="0" distR="0" wp14:anchorId="35F4E2EC" wp14:editId="4FE8FF9F">
              <wp:extent cx="4152170" cy="2141576"/>
              <wp:effectExtent l="19050" t="19050" r="20320" b="1143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73291" cy="2152470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39F9B16D" w14:textId="603DC048" w:rsidR="00BD65F9" w:rsidRDefault="00BD65F9" w:rsidP="00BD65F9">
      <w:pPr>
        <w:pStyle w:val="TF"/>
        <w:overflowPunct w:val="0"/>
        <w:autoSpaceDE w:val="0"/>
        <w:autoSpaceDN w:val="0"/>
        <w:adjustRightInd w:val="0"/>
        <w:textAlignment w:val="baseline"/>
        <w:rPr>
          <w:ins w:id="122" w:author="Xuan Yi" w:date="2023-11-03T10:35:00Z"/>
          <w:rFonts w:eastAsia="Times New Roman"/>
        </w:rPr>
      </w:pPr>
      <w:ins w:id="123" w:author="Xuan Yi" w:date="2023-11-03T10:35:00Z">
        <w:r w:rsidRPr="00FE2059">
          <w:rPr>
            <w:rFonts w:eastAsia="Times New Roman"/>
          </w:rPr>
          <w:t>Figure 6.2.2.</w:t>
        </w:r>
        <w:r>
          <w:rPr>
            <w:rFonts w:eastAsia="Times New Roman"/>
          </w:rPr>
          <w:t>3-12</w:t>
        </w:r>
        <w:r w:rsidRPr="00FE2059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Lab 7: </w:t>
        </w:r>
        <w:r w:rsidRPr="00705D8B">
          <w:rPr>
            <w:rFonts w:eastAsia="Times New Roman"/>
          </w:rPr>
          <w:t xml:space="preserve">Spatial correlation </w:t>
        </w:r>
        <w:r w:rsidRPr="00FE2059">
          <w:rPr>
            <w:rFonts w:eastAsia="Times New Roman"/>
          </w:rPr>
          <w:t>measurement result</w:t>
        </w:r>
        <w:r w:rsidRPr="00FE2059">
          <w:rPr>
            <w:rFonts w:eastAsia="Times New Roman" w:hint="eastAsia"/>
          </w:rPr>
          <w:t>s</w:t>
        </w:r>
        <w:r w:rsidRPr="00FE2059">
          <w:rPr>
            <w:rFonts w:eastAsia="Times New Roman"/>
          </w:rPr>
          <w:t xml:space="preserve"> for CDL-C </w:t>
        </w:r>
        <w:proofErr w:type="spellStart"/>
        <w:r w:rsidRPr="00FE2059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 xml:space="preserve"> at Band n28, beam 1</w:t>
        </w:r>
      </w:ins>
    </w:p>
    <w:p w14:paraId="7217FE94" w14:textId="77777777" w:rsidR="00924753" w:rsidRPr="00924753" w:rsidRDefault="00924753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en-US"/>
        </w:rPr>
      </w:pPr>
    </w:p>
    <w:p w14:paraId="3B8E2945" w14:textId="77777777" w:rsidR="00332737" w:rsidRDefault="00332737" w:rsidP="003327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4" w:name="_Toc149819605"/>
      <w:r w:rsidRPr="00B91962">
        <w:rPr>
          <w:rFonts w:ascii="Arial" w:hAnsi="Arial"/>
          <w:sz w:val="24"/>
        </w:rPr>
        <w:t>6.2.</w:t>
      </w:r>
      <w:r>
        <w:rPr>
          <w:rFonts w:ascii="Arial" w:hAnsi="Arial"/>
          <w:sz w:val="24"/>
        </w:rPr>
        <w:t>2.4</w:t>
      </w:r>
      <w:r w:rsidRPr="00B91962">
        <w:rPr>
          <w:rFonts w:ascii="Arial" w:hAnsi="Arial"/>
          <w:sz w:val="24"/>
        </w:rPr>
        <w:t xml:space="preserve"> Cross-polarization</w:t>
      </w:r>
      <w:bookmarkEnd w:id="124"/>
      <w:r w:rsidRPr="00B91962">
        <w:rPr>
          <w:rFonts w:ascii="Arial" w:hAnsi="Arial"/>
          <w:sz w:val="24"/>
        </w:rPr>
        <w:t xml:space="preserve"> </w:t>
      </w:r>
    </w:p>
    <w:p w14:paraId="7DBEE72C" w14:textId="77777777" w:rsidR="00332737" w:rsidRDefault="00332737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zh-CN"/>
        </w:rPr>
      </w:pPr>
      <w:r w:rsidRPr="00332737">
        <w:rPr>
          <w:rFonts w:eastAsia="宋体" w:hint="eastAsia"/>
          <w:i/>
          <w:iCs/>
          <w:color w:val="0000FF"/>
          <w:lang w:eastAsia="zh-CN"/>
        </w:rPr>
        <w:t>&lt;</w:t>
      </w:r>
      <w:r w:rsidRPr="00332737"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 w:hint="eastAsia"/>
          <w:i/>
          <w:iCs/>
          <w:color w:val="0000FF"/>
          <w:lang w:eastAsia="zh-CN"/>
        </w:rPr>
        <w:t>kip</w:t>
      </w:r>
      <w:r w:rsidRPr="00332737">
        <w:rPr>
          <w:rFonts w:eastAsia="宋体"/>
          <w:i/>
          <w:iCs/>
          <w:color w:val="0000FF"/>
          <w:lang w:eastAsia="zh-CN"/>
        </w:rPr>
        <w:t xml:space="preserve"> unnecessary part</w:t>
      </w:r>
      <w:r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/>
          <w:i/>
          <w:iCs/>
          <w:color w:val="0000FF"/>
          <w:lang w:eastAsia="zh-CN"/>
        </w:rPr>
        <w:t>&gt;</w:t>
      </w:r>
    </w:p>
    <w:p w14:paraId="78F6B053" w14:textId="38C88469" w:rsidR="00CB4085" w:rsidRDefault="00CB4085" w:rsidP="00CB4085">
      <w:pPr>
        <w:rPr>
          <w:ins w:id="125" w:author="Xuan Yi" w:date="2023-11-02T22:55:00Z"/>
        </w:rPr>
      </w:pPr>
      <w:ins w:id="126" w:author="Xuan Yi" w:date="2023-11-02T22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r w:rsidRPr="00471204">
          <w:rPr>
            <w:rFonts w:eastAsiaTheme="minorEastAsia"/>
            <w:lang w:eastAsia="zh-CN"/>
          </w:rPr>
          <w:t>Cross-polarization</w:t>
        </w:r>
        <w:r>
          <w:rPr>
            <w:rFonts w:eastAsiaTheme="minorEastAsia"/>
            <w:lang w:eastAsia="zh-CN"/>
          </w:rPr>
          <w:t xml:space="preserve"> measurement results of </w:t>
        </w:r>
        <w:proofErr w:type="spellStart"/>
        <w:r>
          <w:rPr>
            <w:rFonts w:eastAsiaTheme="minorEastAsia"/>
            <w:lang w:eastAsia="zh-CN"/>
          </w:rPr>
          <w:t>UMi</w:t>
        </w:r>
        <w:proofErr w:type="spellEnd"/>
        <w:r>
          <w:rPr>
            <w:rFonts w:eastAsiaTheme="minorEastAsia"/>
            <w:lang w:eastAsia="zh-CN"/>
          </w:rPr>
          <w:t xml:space="preserve"> CDL-C for band n428 are presented in Table</w:t>
        </w:r>
        <w:r w:rsidRPr="00E11EDE">
          <w:rPr>
            <w:rFonts w:eastAsiaTheme="minorEastAsia"/>
            <w:lang w:eastAsia="zh-CN"/>
          </w:rPr>
          <w:t xml:space="preserve"> 6.2.2.</w:t>
        </w:r>
        <w:r>
          <w:rPr>
            <w:rFonts w:eastAsiaTheme="minorEastAsia"/>
            <w:lang w:eastAsia="zh-CN"/>
          </w:rPr>
          <w:t>4</w:t>
        </w:r>
        <w:r w:rsidRPr="00E11EDE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>7~</w:t>
        </w:r>
      </w:ins>
      <w:ins w:id="127" w:author="Xuan Yi" w:date="2023-11-03T10:39:00Z">
        <w:r w:rsidR="007260D1">
          <w:rPr>
            <w:rFonts w:eastAsiaTheme="minorEastAsia"/>
            <w:lang w:eastAsia="zh-CN"/>
          </w:rPr>
          <w:t>12</w:t>
        </w:r>
      </w:ins>
      <w:ins w:id="128" w:author="Xuan Yi" w:date="2023-11-02T22:55:00Z">
        <w:r>
          <w:rPr>
            <w:rFonts w:eastAsiaTheme="minorEastAsia"/>
            <w:lang w:eastAsia="zh-CN"/>
          </w:rPr>
          <w:t xml:space="preserve">. </w:t>
        </w:r>
      </w:ins>
    </w:p>
    <w:p w14:paraId="40F41694" w14:textId="0640EB2B" w:rsidR="00924753" w:rsidRPr="00B91962" w:rsidRDefault="00924753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129" w:author="Xuan Yi" w:date="2023-11-02T23:00:00Z"/>
        </w:rPr>
      </w:pPr>
      <w:ins w:id="130" w:author="Xuan Yi" w:date="2023-11-02T23:00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6.2.2.4-7: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1: </w:t>
        </w:r>
        <w:r w:rsidRPr="00B91962">
          <w:rPr>
            <w:rFonts w:eastAsia="Times New Roman"/>
          </w:rPr>
          <w:t xml:space="preserve">Cross-polarization verification results for CDL-C </w:t>
        </w:r>
        <w:proofErr w:type="spellStart"/>
        <w:r w:rsidRPr="00B91962">
          <w:rPr>
            <w:rFonts w:eastAsia="Times New Roman"/>
          </w:rPr>
          <w:t>UM</w:t>
        </w:r>
      </w:ins>
      <w:ins w:id="131" w:author="Xuan Yi" w:date="2023-11-02T23:01:00Z">
        <w:r w:rsidR="009E1BCD">
          <w:rPr>
            <w:rFonts w:eastAsia="Times New Roman"/>
          </w:rPr>
          <w:t>i</w:t>
        </w:r>
      </w:ins>
      <w:proofErr w:type="spellEnd"/>
      <w:ins w:id="132" w:author="Xuan Yi" w:date="2023-11-02T23:00:00Z">
        <w:r>
          <w:rPr>
            <w:rFonts w:eastAsia="Times New Roman"/>
          </w:rPr>
          <w:t xml:space="preserve">, </w:t>
        </w:r>
      </w:ins>
      <w:ins w:id="133" w:author="Xuan Yi" w:date="2023-11-02T23:01:00Z">
        <w:r w:rsidR="009E1BCD">
          <w:rPr>
            <w:rFonts w:eastAsia="Times New Roman"/>
          </w:rPr>
          <w:t>Band</w:t>
        </w:r>
      </w:ins>
      <w:ins w:id="134" w:author="Xuan Yi" w:date="2023-11-02T23:00:00Z">
        <w:r>
          <w:rPr>
            <w:rFonts w:eastAsia="Times New Roman"/>
          </w:rPr>
          <w:t xml:space="preserve"> n</w:t>
        </w:r>
      </w:ins>
      <w:ins w:id="135" w:author="Xuan Yi" w:date="2023-11-02T23:01:00Z">
        <w:r w:rsidR="009E1BCD">
          <w:rPr>
            <w:rFonts w:eastAsia="Times New Roman"/>
          </w:rPr>
          <w:t>2</w:t>
        </w:r>
      </w:ins>
      <w:ins w:id="136" w:author="Xuan Yi" w:date="2023-11-02T23:00:00Z">
        <w:r>
          <w:rPr>
            <w:rFonts w:eastAsia="Times New Roman"/>
          </w:rPr>
          <w:t>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768"/>
        <w:gridCol w:w="1755"/>
        <w:gridCol w:w="1728"/>
        <w:gridCol w:w="1239"/>
      </w:tblGrid>
      <w:tr w:rsidR="00632E73" w:rsidRPr="005E303F" w14:paraId="23B1217C" w14:textId="77777777" w:rsidTr="00C64C83">
        <w:trPr>
          <w:trHeight w:val="403"/>
          <w:jc w:val="center"/>
          <w:ins w:id="137" w:author="Xuan Yi" w:date="2023-11-02T23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95F50F" w14:textId="77777777" w:rsidR="00632E73" w:rsidRPr="005E303F" w:rsidRDefault="00632E73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Xuan Yi" w:date="2023-11-02T23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39" w:author="Xuan Yi" w:date="2023-11-02T23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7017D" w14:textId="77777777" w:rsidR="00632E73" w:rsidRPr="005E303F" w:rsidRDefault="00632E73" w:rsidP="00C64C83">
            <w:pPr>
              <w:spacing w:after="0"/>
              <w:jc w:val="center"/>
              <w:rPr>
                <w:ins w:id="140" w:author="Xuan Yi" w:date="2023-11-02T23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41" w:author="Xuan Yi" w:date="2023-11-02T23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Beam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30E55C" w14:textId="77777777" w:rsidR="00632E73" w:rsidRPr="005E303F" w:rsidRDefault="00632E73" w:rsidP="00C64C83">
            <w:pPr>
              <w:spacing w:after="0"/>
              <w:jc w:val="center"/>
              <w:rPr>
                <w:ins w:id="142" w:author="Xuan Yi" w:date="2023-11-02T23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43" w:author="Xuan Yi" w:date="2023-11-02T23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DBE92B" w14:textId="77777777" w:rsidR="00632E73" w:rsidRPr="005E303F" w:rsidRDefault="00632E73" w:rsidP="00C64C83">
            <w:pPr>
              <w:spacing w:after="0"/>
              <w:jc w:val="center"/>
              <w:rPr>
                <w:ins w:id="144" w:author="Xuan Yi" w:date="2023-11-02T23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45" w:author="Xuan Yi" w:date="2023-11-02T23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Measurement 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DE13FA" w14:textId="77777777" w:rsidR="00632E73" w:rsidRPr="00BC78FF" w:rsidRDefault="00632E73" w:rsidP="00C64C83">
            <w:pPr>
              <w:spacing w:after="0"/>
              <w:jc w:val="center"/>
              <w:rPr>
                <w:ins w:id="146" w:author="Xuan Yi" w:date="2023-11-02T23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47" w:author="Xuan Yi" w:date="2023-11-02T23:04:00Z">
              <w:r w:rsidRPr="00BC78FF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BC78F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632E73" w:rsidRPr="005E303F" w14:paraId="014D5DED" w14:textId="77777777" w:rsidTr="00953962">
        <w:trPr>
          <w:trHeight w:val="567"/>
          <w:jc w:val="center"/>
          <w:ins w:id="148" w:author="Xuan Yi" w:date="2023-11-02T23:04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4658" w14:textId="403B4121" w:rsidR="00632E73" w:rsidRPr="0058090D" w:rsidRDefault="00632E73">
            <w:pPr>
              <w:spacing w:after="0"/>
              <w:jc w:val="center"/>
              <w:rPr>
                <w:ins w:id="149" w:author="Xuan Yi" w:date="2023-11-02T23:04:00Z"/>
                <w:rFonts w:ascii="Arial" w:eastAsiaTheme="minorEastAsia" w:hAnsi="Arial" w:cs="Arial"/>
                <w:sz w:val="16"/>
                <w:szCs w:val="16"/>
                <w:lang w:eastAsia="zh-CN"/>
              </w:rPr>
              <w:pPrChange w:id="150" w:author="Xuan Yi" w:date="2023-11-02T23:05:00Z">
                <w:pPr>
                  <w:spacing w:after="0"/>
                  <w:jc w:val="both"/>
                </w:pPr>
              </w:pPrChange>
            </w:pPr>
            <w:ins w:id="151" w:author="Xuan Yi" w:date="2023-11-02T23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fc = </w:t>
              </w:r>
            </w:ins>
            <w:ins w:id="152" w:author="Xuan Yi" w:date="2023-11-02T23:05:00Z"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722 </w:t>
              </w:r>
            </w:ins>
            <w:ins w:id="153" w:author="Xuan Yi" w:date="2023-11-02T23:04:00Z"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D95EF" w14:textId="77777777" w:rsidR="00632E73" w:rsidRPr="0058090D" w:rsidRDefault="00632E73">
            <w:pPr>
              <w:spacing w:after="0"/>
              <w:jc w:val="center"/>
              <w:rPr>
                <w:ins w:id="154" w:author="Xuan Yi" w:date="2023-11-02T23:04:00Z"/>
                <w:rFonts w:ascii="Arial" w:eastAsiaTheme="minorEastAsia" w:hAnsi="Arial" w:cs="Arial"/>
                <w:sz w:val="16"/>
                <w:szCs w:val="16"/>
                <w:lang w:eastAsia="zh-CN"/>
              </w:rPr>
              <w:pPrChange w:id="155" w:author="Xuan Yi" w:date="2023-11-02T23:05:00Z">
                <w:pPr>
                  <w:spacing w:after="0"/>
                  <w:jc w:val="both"/>
                </w:pPr>
              </w:pPrChange>
            </w:pPr>
            <w:ins w:id="156" w:author="Xuan Yi" w:date="2023-11-02T23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D9DE1" w14:textId="77777777" w:rsidR="00632E73" w:rsidRPr="0058090D" w:rsidRDefault="00632E73">
            <w:pPr>
              <w:spacing w:after="0"/>
              <w:jc w:val="center"/>
              <w:rPr>
                <w:ins w:id="157" w:author="Xuan Yi" w:date="2023-11-02T23:04:00Z"/>
                <w:rFonts w:ascii="Arial" w:eastAsiaTheme="minorEastAsia" w:hAnsi="Arial" w:cs="Arial"/>
                <w:sz w:val="16"/>
                <w:szCs w:val="16"/>
                <w:lang w:eastAsia="zh-CN"/>
              </w:rPr>
              <w:pPrChange w:id="158" w:author="Xuan Yi" w:date="2023-11-02T23:05:00Z">
                <w:pPr>
                  <w:spacing w:after="0"/>
                  <w:jc w:val="both"/>
                </w:pPr>
              </w:pPrChange>
            </w:pPr>
            <w:ins w:id="159" w:author="Xuan Yi" w:date="2023-11-02T23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Input 1+2: 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EB974" w14:textId="700B9A5D" w:rsidR="00632E73" w:rsidRPr="0058090D" w:rsidRDefault="00632E73">
            <w:pPr>
              <w:spacing w:after="0"/>
              <w:jc w:val="center"/>
              <w:rPr>
                <w:ins w:id="160" w:author="Xuan Yi" w:date="2023-11-02T23:04:00Z"/>
                <w:rFonts w:ascii="Arial" w:eastAsiaTheme="minorEastAsia" w:hAnsi="Arial" w:cs="Arial"/>
                <w:sz w:val="16"/>
                <w:szCs w:val="16"/>
                <w:lang w:eastAsia="zh-CN"/>
              </w:rPr>
              <w:pPrChange w:id="161" w:author="Xuan Yi" w:date="2023-11-02T23:05:00Z">
                <w:pPr>
                  <w:spacing w:after="0"/>
                  <w:jc w:val="both"/>
                </w:pPr>
              </w:pPrChange>
            </w:pPr>
            <w:ins w:id="162" w:author="Xuan Yi" w:date="2023-11-02T23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V/H = </w:t>
              </w:r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-</w:t>
              </w:r>
            </w:ins>
            <w:ins w:id="163" w:author="Xuan Yi" w:date="2023-11-02T23:05:00Z">
              <w:r w:rsidRPr="00953962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0.08 dB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C79E6" w14:textId="31B07730" w:rsidR="00632E73" w:rsidRPr="0058090D" w:rsidRDefault="00632E73">
            <w:pPr>
              <w:spacing w:after="0"/>
              <w:jc w:val="center"/>
              <w:rPr>
                <w:ins w:id="164" w:author="Xuan Yi" w:date="2023-11-02T23:04:00Z"/>
                <w:rFonts w:ascii="Arial" w:eastAsiaTheme="minorEastAsia" w:hAnsi="Arial" w:cs="Arial"/>
                <w:sz w:val="16"/>
                <w:szCs w:val="16"/>
                <w:lang w:eastAsia="zh-CN"/>
              </w:rPr>
              <w:pPrChange w:id="165" w:author="Xuan Yi" w:date="2023-11-02T23:05:00Z">
                <w:pPr>
                  <w:spacing w:after="0"/>
                  <w:jc w:val="both"/>
                </w:pPr>
              </w:pPrChange>
            </w:pPr>
            <w:ins w:id="166" w:author="Xuan Yi" w:date="2023-11-02T23:04:00Z">
              <w:r w:rsidRPr="00BC78FF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±</w:t>
              </w:r>
              <w:r w:rsidRPr="00BC78F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1 dB</w:t>
              </w:r>
            </w:ins>
          </w:p>
        </w:tc>
      </w:tr>
    </w:tbl>
    <w:p w14:paraId="72BD225C" w14:textId="77777777" w:rsidR="0044719B" w:rsidRDefault="0044719B" w:rsidP="0063188C">
      <w:pPr>
        <w:pStyle w:val="TF"/>
        <w:overflowPunct w:val="0"/>
        <w:autoSpaceDE w:val="0"/>
        <w:autoSpaceDN w:val="0"/>
        <w:adjustRightInd w:val="0"/>
        <w:textAlignment w:val="baseline"/>
        <w:rPr>
          <w:ins w:id="167" w:author="Xuan Yi" w:date="2023-11-03T10:04:00Z"/>
          <w:rFonts w:eastAsia="Times New Roman"/>
        </w:rPr>
      </w:pPr>
    </w:p>
    <w:p w14:paraId="7B603BCB" w14:textId="5DFA9F46" w:rsidR="0063188C" w:rsidRPr="00B91962" w:rsidRDefault="0063188C" w:rsidP="0063188C">
      <w:pPr>
        <w:pStyle w:val="TF"/>
        <w:overflowPunct w:val="0"/>
        <w:autoSpaceDE w:val="0"/>
        <w:autoSpaceDN w:val="0"/>
        <w:adjustRightInd w:val="0"/>
        <w:textAlignment w:val="baseline"/>
        <w:rPr>
          <w:ins w:id="168" w:author="Xuan Yi" w:date="2023-11-03T09:52:00Z"/>
        </w:rPr>
      </w:pPr>
      <w:ins w:id="169" w:author="Xuan Yi" w:date="2023-11-03T09:52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6.2.2.4-</w:t>
        </w:r>
      </w:ins>
      <w:ins w:id="170" w:author="Xuan Yi" w:date="2023-11-03T09:53:00Z">
        <w:r>
          <w:rPr>
            <w:rFonts w:eastAsia="Times New Roman"/>
          </w:rPr>
          <w:t>8</w:t>
        </w:r>
      </w:ins>
      <w:ins w:id="171" w:author="Xuan Yi" w:date="2023-11-03T09:52:00Z">
        <w:r>
          <w:rPr>
            <w:rFonts w:eastAsia="Times New Roman"/>
          </w:rPr>
          <w:t>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</w:t>
        </w:r>
      </w:ins>
      <w:ins w:id="172" w:author="Xuan Yi" w:date="2023-11-03T09:53:00Z">
        <w:r>
          <w:rPr>
            <w:rFonts w:eastAsia="Times New Roman"/>
          </w:rPr>
          <w:t>2</w:t>
        </w:r>
      </w:ins>
      <w:ins w:id="173" w:author="Xuan Yi" w:date="2023-11-03T09:52:00Z">
        <w:r>
          <w:rPr>
            <w:rFonts w:eastAsia="Times New Roman"/>
          </w:rPr>
          <w:t xml:space="preserve">: </w:t>
        </w:r>
        <w:r w:rsidRPr="00B91962">
          <w:rPr>
            <w:rFonts w:eastAsia="Times New Roman"/>
          </w:rPr>
          <w:t xml:space="preserve">Cross-polarization verification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>, Band n28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768"/>
        <w:gridCol w:w="1755"/>
        <w:gridCol w:w="1728"/>
        <w:gridCol w:w="1239"/>
      </w:tblGrid>
      <w:tr w:rsidR="0063188C" w:rsidRPr="005E303F" w14:paraId="298AF029" w14:textId="77777777" w:rsidTr="00332F07">
        <w:trPr>
          <w:trHeight w:val="403"/>
          <w:jc w:val="center"/>
          <w:ins w:id="174" w:author="Xuan Yi" w:date="2023-11-03T09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E2DEFF" w14:textId="77777777" w:rsidR="0063188C" w:rsidRPr="005E303F" w:rsidRDefault="0063188C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Xuan Yi" w:date="2023-11-03T09:5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76" w:author="Xuan Yi" w:date="2023-11-03T09:52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1A70A" w14:textId="77777777" w:rsidR="0063188C" w:rsidRPr="005E303F" w:rsidRDefault="0063188C" w:rsidP="00332F07">
            <w:pPr>
              <w:spacing w:after="0"/>
              <w:jc w:val="center"/>
              <w:rPr>
                <w:ins w:id="177" w:author="Xuan Yi" w:date="2023-11-03T09:5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78" w:author="Xuan Yi" w:date="2023-11-03T09:52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Beam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C212A1" w14:textId="77777777" w:rsidR="0063188C" w:rsidRPr="005E303F" w:rsidRDefault="0063188C" w:rsidP="00332F07">
            <w:pPr>
              <w:spacing w:after="0"/>
              <w:jc w:val="center"/>
              <w:rPr>
                <w:ins w:id="179" w:author="Xuan Yi" w:date="2023-11-03T09:5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80" w:author="Xuan Yi" w:date="2023-11-03T09:52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51AF30" w14:textId="77777777" w:rsidR="0063188C" w:rsidRPr="005E303F" w:rsidRDefault="0063188C" w:rsidP="00332F07">
            <w:pPr>
              <w:spacing w:after="0"/>
              <w:jc w:val="center"/>
              <w:rPr>
                <w:ins w:id="181" w:author="Xuan Yi" w:date="2023-11-03T09:5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82" w:author="Xuan Yi" w:date="2023-11-03T09:52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Measurement 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A9249" w14:textId="77777777" w:rsidR="0063188C" w:rsidRPr="00BC78FF" w:rsidRDefault="0063188C" w:rsidP="00332F07">
            <w:pPr>
              <w:spacing w:after="0"/>
              <w:jc w:val="center"/>
              <w:rPr>
                <w:ins w:id="183" w:author="Xuan Yi" w:date="2023-11-03T09:5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184" w:author="Xuan Yi" w:date="2023-11-03T09:52:00Z">
              <w:r w:rsidRPr="00BC78FF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BC78F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63188C" w:rsidRPr="005E303F" w14:paraId="08DDEE3E" w14:textId="77777777" w:rsidTr="00332F07">
        <w:trPr>
          <w:trHeight w:val="567"/>
          <w:jc w:val="center"/>
          <w:ins w:id="185" w:author="Xuan Yi" w:date="2023-11-03T09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0F43" w14:textId="77777777" w:rsidR="0063188C" w:rsidRPr="0058090D" w:rsidRDefault="0063188C" w:rsidP="00332F07">
            <w:pPr>
              <w:spacing w:after="0"/>
              <w:jc w:val="center"/>
              <w:rPr>
                <w:ins w:id="186" w:author="Xuan Yi" w:date="2023-11-03T09:52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187" w:author="Xuan Yi" w:date="2023-11-03T09:52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lastRenderedPageBreak/>
                <w:t xml:space="preserve">fc = 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722 </w:t>
              </w:r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6A48" w14:textId="77777777" w:rsidR="0063188C" w:rsidRPr="0058090D" w:rsidRDefault="0063188C" w:rsidP="00332F07">
            <w:pPr>
              <w:spacing w:after="0"/>
              <w:jc w:val="center"/>
              <w:rPr>
                <w:ins w:id="188" w:author="Xuan Yi" w:date="2023-11-03T09:52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189" w:author="Xuan Yi" w:date="2023-11-03T09:52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45068" w14:textId="77777777" w:rsidR="0063188C" w:rsidRPr="0058090D" w:rsidRDefault="0063188C" w:rsidP="00332F07">
            <w:pPr>
              <w:spacing w:after="0"/>
              <w:jc w:val="center"/>
              <w:rPr>
                <w:ins w:id="190" w:author="Xuan Yi" w:date="2023-11-03T09:52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191" w:author="Xuan Yi" w:date="2023-11-03T09:52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Input 1+2: 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D702F" w14:textId="6E31465A" w:rsidR="0063188C" w:rsidRPr="0058090D" w:rsidRDefault="0063188C" w:rsidP="00332F07">
            <w:pPr>
              <w:spacing w:after="0"/>
              <w:jc w:val="center"/>
              <w:rPr>
                <w:ins w:id="192" w:author="Xuan Yi" w:date="2023-11-03T09:52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193" w:author="Xuan Yi" w:date="2023-11-03T09:52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V/H =</w:t>
              </w:r>
            </w:ins>
            <w:ins w:id="194" w:author="Xuan Yi" w:date="2023-11-03T09:53:00Z">
              <w:r w:rsidR="00FA66B1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63188C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0.15 dB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A312" w14:textId="77777777" w:rsidR="0063188C" w:rsidRPr="0058090D" w:rsidRDefault="0063188C" w:rsidP="00332F07">
            <w:pPr>
              <w:spacing w:after="0"/>
              <w:jc w:val="center"/>
              <w:rPr>
                <w:ins w:id="195" w:author="Xuan Yi" w:date="2023-11-03T09:52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196" w:author="Xuan Yi" w:date="2023-11-03T09:52:00Z">
              <w:r w:rsidRPr="00BC78FF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±</w:t>
              </w:r>
              <w:r w:rsidRPr="00BC78F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1 dB</w:t>
              </w:r>
            </w:ins>
          </w:p>
        </w:tc>
      </w:tr>
    </w:tbl>
    <w:p w14:paraId="0E3C54CE" w14:textId="77777777" w:rsidR="00332737" w:rsidRDefault="00332737" w:rsidP="00332737">
      <w:pPr>
        <w:overflowPunct/>
        <w:autoSpaceDE/>
        <w:autoSpaceDN/>
        <w:adjustRightInd/>
        <w:textAlignment w:val="auto"/>
        <w:rPr>
          <w:ins w:id="197" w:author="Xuan Yi" w:date="2023-11-03T10:04:00Z"/>
          <w:rFonts w:eastAsia="宋体"/>
          <w:i/>
          <w:iCs/>
          <w:color w:val="0000FF"/>
          <w:lang w:eastAsia="en-US"/>
        </w:rPr>
      </w:pPr>
    </w:p>
    <w:p w14:paraId="6F2AEE3E" w14:textId="7BDBE0E1" w:rsidR="0044719B" w:rsidRPr="00B91962" w:rsidRDefault="0044719B" w:rsidP="0044719B">
      <w:pPr>
        <w:pStyle w:val="TF"/>
        <w:overflowPunct w:val="0"/>
        <w:autoSpaceDE w:val="0"/>
        <w:autoSpaceDN w:val="0"/>
        <w:adjustRightInd w:val="0"/>
        <w:textAlignment w:val="baseline"/>
        <w:rPr>
          <w:ins w:id="198" w:author="Xuan Yi" w:date="2023-11-03T10:04:00Z"/>
        </w:rPr>
      </w:pPr>
      <w:ins w:id="199" w:author="Xuan Yi" w:date="2023-11-03T10:04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6.2.2.4-9: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</w:t>
        </w:r>
      </w:ins>
      <w:ins w:id="200" w:author="Xuan Yi" w:date="2023-11-03T10:05:00Z">
        <w:r>
          <w:rPr>
            <w:rFonts w:eastAsia="Times New Roman"/>
          </w:rPr>
          <w:t>4</w:t>
        </w:r>
      </w:ins>
      <w:ins w:id="201" w:author="Xuan Yi" w:date="2023-11-03T10:04:00Z">
        <w:r>
          <w:rPr>
            <w:rFonts w:eastAsia="Times New Roman"/>
          </w:rPr>
          <w:t xml:space="preserve">: </w:t>
        </w:r>
        <w:r w:rsidRPr="00B91962">
          <w:rPr>
            <w:rFonts w:eastAsia="Times New Roman"/>
          </w:rPr>
          <w:t xml:space="preserve">Cross-polarization verification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>, Band n28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768"/>
        <w:gridCol w:w="1755"/>
        <w:gridCol w:w="1728"/>
        <w:gridCol w:w="1239"/>
      </w:tblGrid>
      <w:tr w:rsidR="0044719B" w:rsidRPr="005E303F" w14:paraId="180CFA14" w14:textId="77777777" w:rsidTr="00332F07">
        <w:trPr>
          <w:trHeight w:val="403"/>
          <w:jc w:val="center"/>
          <w:ins w:id="202" w:author="Xuan Yi" w:date="2023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2AAB2" w14:textId="77777777" w:rsidR="0044719B" w:rsidRPr="005E303F" w:rsidRDefault="0044719B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Xuan Yi" w:date="2023-11-03T10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04" w:author="Xuan Yi" w:date="2023-11-03T10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B5757" w14:textId="77777777" w:rsidR="0044719B" w:rsidRPr="005E303F" w:rsidRDefault="0044719B" w:rsidP="00332F07">
            <w:pPr>
              <w:spacing w:after="0"/>
              <w:jc w:val="center"/>
              <w:rPr>
                <w:ins w:id="205" w:author="Xuan Yi" w:date="2023-11-03T10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06" w:author="Xuan Yi" w:date="2023-11-03T10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Beam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3274EE" w14:textId="77777777" w:rsidR="0044719B" w:rsidRPr="005E303F" w:rsidRDefault="0044719B" w:rsidP="00332F07">
            <w:pPr>
              <w:spacing w:after="0"/>
              <w:jc w:val="center"/>
              <w:rPr>
                <w:ins w:id="207" w:author="Xuan Yi" w:date="2023-11-03T10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08" w:author="Xuan Yi" w:date="2023-11-03T10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BC9D84" w14:textId="77777777" w:rsidR="0044719B" w:rsidRPr="005E303F" w:rsidRDefault="0044719B" w:rsidP="00332F07">
            <w:pPr>
              <w:spacing w:after="0"/>
              <w:jc w:val="center"/>
              <w:rPr>
                <w:ins w:id="209" w:author="Xuan Yi" w:date="2023-11-03T10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10" w:author="Xuan Yi" w:date="2023-11-03T10:0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Measurement 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37644" w14:textId="77777777" w:rsidR="0044719B" w:rsidRPr="00BC78FF" w:rsidRDefault="0044719B" w:rsidP="00332F07">
            <w:pPr>
              <w:spacing w:after="0"/>
              <w:jc w:val="center"/>
              <w:rPr>
                <w:ins w:id="211" w:author="Xuan Yi" w:date="2023-11-03T10:0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12" w:author="Xuan Yi" w:date="2023-11-03T10:04:00Z">
              <w:r w:rsidRPr="00BC78FF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BC78F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44719B" w:rsidRPr="005E303F" w14:paraId="5F9B94DE" w14:textId="77777777" w:rsidTr="00332F07">
        <w:trPr>
          <w:trHeight w:val="567"/>
          <w:jc w:val="center"/>
          <w:ins w:id="213" w:author="Xuan Yi" w:date="2023-11-03T10:04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8FFB" w14:textId="77777777" w:rsidR="0044719B" w:rsidRPr="0058090D" w:rsidRDefault="0044719B" w:rsidP="00332F07">
            <w:pPr>
              <w:spacing w:after="0"/>
              <w:jc w:val="center"/>
              <w:rPr>
                <w:ins w:id="214" w:author="Xuan Yi" w:date="2023-11-03T10:0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15" w:author="Xuan Yi" w:date="2023-11-03T10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fc = 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722 </w:t>
              </w:r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6B4C" w14:textId="77777777" w:rsidR="0044719B" w:rsidRPr="0058090D" w:rsidRDefault="0044719B" w:rsidP="00332F07">
            <w:pPr>
              <w:spacing w:after="0"/>
              <w:jc w:val="center"/>
              <w:rPr>
                <w:ins w:id="216" w:author="Xuan Yi" w:date="2023-11-03T10:0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17" w:author="Xuan Yi" w:date="2023-11-03T10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317A8" w14:textId="77777777" w:rsidR="0044719B" w:rsidRPr="0058090D" w:rsidRDefault="0044719B" w:rsidP="00332F07">
            <w:pPr>
              <w:spacing w:after="0"/>
              <w:jc w:val="center"/>
              <w:rPr>
                <w:ins w:id="218" w:author="Xuan Yi" w:date="2023-11-03T10:0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19" w:author="Xuan Yi" w:date="2023-11-03T10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Input 1+2: 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F41B9" w14:textId="70CBDDE4" w:rsidR="0044719B" w:rsidRPr="0058090D" w:rsidRDefault="0044719B" w:rsidP="00332F07">
            <w:pPr>
              <w:spacing w:after="0"/>
              <w:jc w:val="center"/>
              <w:rPr>
                <w:ins w:id="220" w:author="Xuan Yi" w:date="2023-11-03T10:0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21" w:author="Xuan Yi" w:date="2023-11-03T10:0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V/H =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222" w:author="Xuan Yi" w:date="2023-11-03T10:05:00Z">
              <w:r w:rsidRPr="0044719B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-0.14 dB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9512B" w14:textId="77777777" w:rsidR="0044719B" w:rsidRPr="0058090D" w:rsidRDefault="0044719B" w:rsidP="00332F07">
            <w:pPr>
              <w:spacing w:after="0"/>
              <w:jc w:val="center"/>
              <w:rPr>
                <w:ins w:id="223" w:author="Xuan Yi" w:date="2023-11-03T10:0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24" w:author="Xuan Yi" w:date="2023-11-03T10:04:00Z">
              <w:r w:rsidRPr="00BC78FF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±</w:t>
              </w:r>
              <w:r w:rsidRPr="00BC78F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1 dB</w:t>
              </w:r>
            </w:ins>
          </w:p>
        </w:tc>
      </w:tr>
    </w:tbl>
    <w:p w14:paraId="368B85F9" w14:textId="77777777" w:rsidR="0044719B" w:rsidRDefault="0044719B" w:rsidP="00332737">
      <w:pPr>
        <w:overflowPunct/>
        <w:autoSpaceDE/>
        <w:autoSpaceDN/>
        <w:adjustRightInd/>
        <w:textAlignment w:val="auto"/>
        <w:rPr>
          <w:ins w:id="225" w:author="Xuan Yi" w:date="2023-11-03T10:18:00Z"/>
          <w:rFonts w:eastAsia="宋体"/>
          <w:i/>
          <w:iCs/>
          <w:color w:val="0000FF"/>
          <w:lang w:eastAsia="en-US"/>
        </w:rPr>
      </w:pPr>
    </w:p>
    <w:p w14:paraId="2950A0B2" w14:textId="0C8DB032" w:rsidR="006E4197" w:rsidRPr="00B91962" w:rsidRDefault="006E4197" w:rsidP="006E4197">
      <w:pPr>
        <w:pStyle w:val="TF"/>
        <w:overflowPunct w:val="0"/>
        <w:autoSpaceDE w:val="0"/>
        <w:autoSpaceDN w:val="0"/>
        <w:adjustRightInd w:val="0"/>
        <w:textAlignment w:val="baseline"/>
        <w:rPr>
          <w:ins w:id="226" w:author="Xuan Yi" w:date="2023-11-03T10:18:00Z"/>
        </w:rPr>
      </w:pPr>
      <w:ins w:id="227" w:author="Xuan Yi" w:date="2023-11-03T10:18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6.2.2.4-10: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5: </w:t>
        </w:r>
        <w:r w:rsidRPr="00B91962">
          <w:rPr>
            <w:rFonts w:eastAsia="Times New Roman"/>
          </w:rPr>
          <w:t xml:space="preserve">Cross-polarization verification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>, Band n28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768"/>
        <w:gridCol w:w="1755"/>
        <w:gridCol w:w="1728"/>
        <w:gridCol w:w="1239"/>
      </w:tblGrid>
      <w:tr w:rsidR="006E4197" w:rsidRPr="005E303F" w14:paraId="4B1A85E2" w14:textId="77777777" w:rsidTr="00332F07">
        <w:trPr>
          <w:trHeight w:val="403"/>
          <w:jc w:val="center"/>
          <w:ins w:id="228" w:author="Xuan Yi" w:date="2023-11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318936" w14:textId="77777777" w:rsidR="006E4197" w:rsidRPr="005E303F" w:rsidRDefault="006E4197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Xuan Yi" w:date="2023-11-03T10:18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30" w:author="Xuan Yi" w:date="2023-11-03T10:18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69871A" w14:textId="77777777" w:rsidR="006E4197" w:rsidRPr="005E303F" w:rsidRDefault="006E4197" w:rsidP="00332F07">
            <w:pPr>
              <w:spacing w:after="0"/>
              <w:jc w:val="center"/>
              <w:rPr>
                <w:ins w:id="231" w:author="Xuan Yi" w:date="2023-11-03T10:18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32" w:author="Xuan Yi" w:date="2023-11-03T10:18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Beam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0C9E8" w14:textId="77777777" w:rsidR="006E4197" w:rsidRPr="005E303F" w:rsidRDefault="006E4197" w:rsidP="00332F07">
            <w:pPr>
              <w:spacing w:after="0"/>
              <w:jc w:val="center"/>
              <w:rPr>
                <w:ins w:id="233" w:author="Xuan Yi" w:date="2023-11-03T10:18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34" w:author="Xuan Yi" w:date="2023-11-03T10:18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FEC4D6" w14:textId="77777777" w:rsidR="006E4197" w:rsidRPr="005E303F" w:rsidRDefault="006E4197" w:rsidP="00332F07">
            <w:pPr>
              <w:spacing w:after="0"/>
              <w:jc w:val="center"/>
              <w:rPr>
                <w:ins w:id="235" w:author="Xuan Yi" w:date="2023-11-03T10:18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36" w:author="Xuan Yi" w:date="2023-11-03T10:18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Measurement 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233CF" w14:textId="77777777" w:rsidR="006E4197" w:rsidRPr="00BC78FF" w:rsidRDefault="006E4197" w:rsidP="00332F07">
            <w:pPr>
              <w:spacing w:after="0"/>
              <w:jc w:val="center"/>
              <w:rPr>
                <w:ins w:id="237" w:author="Xuan Yi" w:date="2023-11-03T10:18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38" w:author="Xuan Yi" w:date="2023-11-03T10:18:00Z">
              <w:r w:rsidRPr="00BC78FF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BC78F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6E4197" w:rsidRPr="005E303F" w14:paraId="44F420DE" w14:textId="77777777" w:rsidTr="00332F07">
        <w:trPr>
          <w:trHeight w:val="567"/>
          <w:jc w:val="center"/>
          <w:ins w:id="239" w:author="Xuan Yi" w:date="2023-11-03T10:18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0857" w14:textId="77777777" w:rsidR="006E4197" w:rsidRPr="0058090D" w:rsidRDefault="006E4197" w:rsidP="00332F07">
            <w:pPr>
              <w:spacing w:after="0"/>
              <w:jc w:val="center"/>
              <w:rPr>
                <w:ins w:id="240" w:author="Xuan Yi" w:date="2023-11-03T10:18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41" w:author="Xuan Yi" w:date="2023-11-03T10:18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fc = 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722 </w:t>
              </w:r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FD842" w14:textId="77777777" w:rsidR="006E4197" w:rsidRPr="0058090D" w:rsidRDefault="006E4197" w:rsidP="00332F07">
            <w:pPr>
              <w:spacing w:after="0"/>
              <w:jc w:val="center"/>
              <w:rPr>
                <w:ins w:id="242" w:author="Xuan Yi" w:date="2023-11-03T10:18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43" w:author="Xuan Yi" w:date="2023-11-03T10:18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82FF8" w14:textId="77777777" w:rsidR="006E4197" w:rsidRPr="0058090D" w:rsidRDefault="006E4197" w:rsidP="00332F07">
            <w:pPr>
              <w:spacing w:after="0"/>
              <w:jc w:val="center"/>
              <w:rPr>
                <w:ins w:id="244" w:author="Xuan Yi" w:date="2023-11-03T10:18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45" w:author="Xuan Yi" w:date="2023-11-03T10:18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Input 1+2: 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2EAF" w14:textId="252213C2" w:rsidR="006E4197" w:rsidRPr="0058090D" w:rsidRDefault="006E4197" w:rsidP="00332F07">
            <w:pPr>
              <w:spacing w:after="0"/>
              <w:jc w:val="center"/>
              <w:rPr>
                <w:ins w:id="246" w:author="Xuan Yi" w:date="2023-11-03T10:18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47" w:author="Xuan Yi" w:date="2023-11-03T10:18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V/H =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6E4197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-0.09 dB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CD780" w14:textId="77777777" w:rsidR="006E4197" w:rsidRPr="0058090D" w:rsidRDefault="006E4197" w:rsidP="00332F07">
            <w:pPr>
              <w:spacing w:after="0"/>
              <w:jc w:val="center"/>
              <w:rPr>
                <w:ins w:id="248" w:author="Xuan Yi" w:date="2023-11-03T10:18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49" w:author="Xuan Yi" w:date="2023-11-03T10:18:00Z">
              <w:r w:rsidRPr="00BC78FF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±</w:t>
              </w:r>
              <w:r w:rsidRPr="00BC78F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1 dB</w:t>
              </w:r>
            </w:ins>
          </w:p>
        </w:tc>
      </w:tr>
    </w:tbl>
    <w:p w14:paraId="379C7589" w14:textId="77777777" w:rsidR="006E4197" w:rsidRDefault="006E4197" w:rsidP="00332737">
      <w:pPr>
        <w:overflowPunct/>
        <w:autoSpaceDE/>
        <w:autoSpaceDN/>
        <w:adjustRightInd/>
        <w:textAlignment w:val="auto"/>
        <w:rPr>
          <w:ins w:id="250" w:author="Xuan Yi" w:date="2023-11-03T10:25:00Z"/>
          <w:rFonts w:eastAsia="宋体"/>
          <w:i/>
          <w:iCs/>
          <w:color w:val="0000FF"/>
          <w:lang w:eastAsia="en-US"/>
        </w:rPr>
      </w:pPr>
    </w:p>
    <w:p w14:paraId="1DF9B837" w14:textId="5B413D2B" w:rsidR="00A83439" w:rsidRPr="00B91962" w:rsidRDefault="00A83439" w:rsidP="00A83439">
      <w:pPr>
        <w:pStyle w:val="TF"/>
        <w:overflowPunct w:val="0"/>
        <w:autoSpaceDE w:val="0"/>
        <w:autoSpaceDN w:val="0"/>
        <w:adjustRightInd w:val="0"/>
        <w:textAlignment w:val="baseline"/>
        <w:rPr>
          <w:ins w:id="251" w:author="Xuan Yi" w:date="2023-11-03T10:25:00Z"/>
        </w:rPr>
      </w:pPr>
      <w:ins w:id="252" w:author="Xuan Yi" w:date="2023-11-03T10:25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6.2.2.4-11: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6: </w:t>
        </w:r>
        <w:r w:rsidRPr="00B91962">
          <w:rPr>
            <w:rFonts w:eastAsia="Times New Roman"/>
          </w:rPr>
          <w:t xml:space="preserve">Cross-polarization verification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>, Band n28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768"/>
        <w:gridCol w:w="1755"/>
        <w:gridCol w:w="1728"/>
        <w:gridCol w:w="1239"/>
      </w:tblGrid>
      <w:tr w:rsidR="00A83439" w:rsidRPr="005E303F" w14:paraId="4CEB4034" w14:textId="77777777" w:rsidTr="00332F07">
        <w:trPr>
          <w:trHeight w:val="403"/>
          <w:jc w:val="center"/>
          <w:ins w:id="253" w:author="Xuan Yi" w:date="2023-11-03T10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8B8B09" w14:textId="77777777" w:rsidR="00A83439" w:rsidRPr="005E303F" w:rsidRDefault="00A83439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Xuan Yi" w:date="2023-11-03T10:2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55" w:author="Xuan Yi" w:date="2023-11-03T10:25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61B26A" w14:textId="77777777" w:rsidR="00A83439" w:rsidRPr="005E303F" w:rsidRDefault="00A83439" w:rsidP="00332F07">
            <w:pPr>
              <w:spacing w:after="0"/>
              <w:jc w:val="center"/>
              <w:rPr>
                <w:ins w:id="256" w:author="Xuan Yi" w:date="2023-11-03T10:2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57" w:author="Xuan Yi" w:date="2023-11-03T10:25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Beam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062D54" w14:textId="77777777" w:rsidR="00A83439" w:rsidRPr="005E303F" w:rsidRDefault="00A83439" w:rsidP="00332F07">
            <w:pPr>
              <w:spacing w:after="0"/>
              <w:jc w:val="center"/>
              <w:rPr>
                <w:ins w:id="258" w:author="Xuan Yi" w:date="2023-11-03T10:2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59" w:author="Xuan Yi" w:date="2023-11-03T10:25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5B86C" w14:textId="77777777" w:rsidR="00A83439" w:rsidRPr="005E303F" w:rsidRDefault="00A83439" w:rsidP="00332F07">
            <w:pPr>
              <w:spacing w:after="0"/>
              <w:jc w:val="center"/>
              <w:rPr>
                <w:ins w:id="260" w:author="Xuan Yi" w:date="2023-11-03T10:2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61" w:author="Xuan Yi" w:date="2023-11-03T10:25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Measurement 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0E558" w14:textId="77777777" w:rsidR="00A83439" w:rsidRPr="00BC78FF" w:rsidRDefault="00A83439" w:rsidP="00332F07">
            <w:pPr>
              <w:spacing w:after="0"/>
              <w:jc w:val="center"/>
              <w:rPr>
                <w:ins w:id="262" w:author="Xuan Yi" w:date="2023-11-03T10:2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63" w:author="Xuan Yi" w:date="2023-11-03T10:25:00Z">
              <w:r w:rsidRPr="00BC78FF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BC78F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A83439" w:rsidRPr="005E303F" w14:paraId="714151C8" w14:textId="77777777" w:rsidTr="00332F07">
        <w:trPr>
          <w:trHeight w:val="567"/>
          <w:jc w:val="center"/>
          <w:ins w:id="264" w:author="Xuan Yi" w:date="2023-11-03T10:25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DF8E" w14:textId="77777777" w:rsidR="00A83439" w:rsidRPr="0058090D" w:rsidRDefault="00A83439" w:rsidP="00332F07">
            <w:pPr>
              <w:spacing w:after="0"/>
              <w:jc w:val="center"/>
              <w:rPr>
                <w:ins w:id="265" w:author="Xuan Yi" w:date="2023-11-03T10:2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66" w:author="Xuan Yi" w:date="2023-11-03T10:25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fc = 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722 </w:t>
              </w:r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F5487" w14:textId="77777777" w:rsidR="00A83439" w:rsidRPr="0058090D" w:rsidRDefault="00A83439" w:rsidP="00332F07">
            <w:pPr>
              <w:spacing w:after="0"/>
              <w:jc w:val="center"/>
              <w:rPr>
                <w:ins w:id="267" w:author="Xuan Yi" w:date="2023-11-03T10:2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68" w:author="Xuan Yi" w:date="2023-11-03T10:25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AA851" w14:textId="77777777" w:rsidR="00A83439" w:rsidRPr="0058090D" w:rsidRDefault="00A83439" w:rsidP="00332F07">
            <w:pPr>
              <w:spacing w:after="0"/>
              <w:jc w:val="center"/>
              <w:rPr>
                <w:ins w:id="269" w:author="Xuan Yi" w:date="2023-11-03T10:2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70" w:author="Xuan Yi" w:date="2023-11-03T10:25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Input 1+2: 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80D23" w14:textId="0BF94B24" w:rsidR="00A83439" w:rsidRPr="0058090D" w:rsidRDefault="00A83439" w:rsidP="00332F07">
            <w:pPr>
              <w:spacing w:after="0"/>
              <w:jc w:val="center"/>
              <w:rPr>
                <w:ins w:id="271" w:author="Xuan Yi" w:date="2023-11-03T10:2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72" w:author="Xuan Yi" w:date="2023-11-03T10:25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V/H =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273" w:author="Xuan Yi" w:date="2023-11-03T10:26:00Z">
              <w:r w:rsidRPr="00A83439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0.59</w:t>
              </w:r>
            </w:ins>
            <w:ins w:id="274" w:author="Xuan Yi" w:date="2023-11-03T10:25:00Z">
              <w:r w:rsidRPr="0044719B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dB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A5CC" w14:textId="77777777" w:rsidR="00A83439" w:rsidRPr="0058090D" w:rsidRDefault="00A83439" w:rsidP="00332F07">
            <w:pPr>
              <w:spacing w:after="0"/>
              <w:jc w:val="center"/>
              <w:rPr>
                <w:ins w:id="275" w:author="Xuan Yi" w:date="2023-11-03T10:25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76" w:author="Xuan Yi" w:date="2023-11-03T10:25:00Z">
              <w:r w:rsidRPr="00BC78FF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±</w:t>
              </w:r>
              <w:r w:rsidRPr="00BC78F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1 dB</w:t>
              </w:r>
            </w:ins>
          </w:p>
        </w:tc>
      </w:tr>
    </w:tbl>
    <w:p w14:paraId="0D61481C" w14:textId="77777777" w:rsidR="00A83439" w:rsidRDefault="00A83439" w:rsidP="00332737">
      <w:pPr>
        <w:overflowPunct/>
        <w:autoSpaceDE/>
        <w:autoSpaceDN/>
        <w:adjustRightInd/>
        <w:textAlignment w:val="auto"/>
        <w:rPr>
          <w:ins w:id="277" w:author="Xuan Yi" w:date="2023-11-03T10:34:00Z"/>
          <w:rFonts w:eastAsia="宋体"/>
          <w:i/>
          <w:iCs/>
          <w:color w:val="0000FF"/>
          <w:lang w:eastAsia="en-US"/>
        </w:rPr>
      </w:pPr>
    </w:p>
    <w:p w14:paraId="548AB7AD" w14:textId="19B91A92" w:rsidR="00962048" w:rsidRPr="00B91962" w:rsidRDefault="00962048" w:rsidP="00962048">
      <w:pPr>
        <w:pStyle w:val="TF"/>
        <w:overflowPunct w:val="0"/>
        <w:autoSpaceDE w:val="0"/>
        <w:autoSpaceDN w:val="0"/>
        <w:adjustRightInd w:val="0"/>
        <w:textAlignment w:val="baseline"/>
        <w:rPr>
          <w:ins w:id="278" w:author="Xuan Yi" w:date="2023-11-03T10:34:00Z"/>
        </w:rPr>
      </w:pPr>
      <w:ins w:id="279" w:author="Xuan Yi" w:date="2023-11-03T10:34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6.2.2.4-12: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7: </w:t>
        </w:r>
        <w:r w:rsidRPr="00B91962">
          <w:rPr>
            <w:rFonts w:eastAsia="Times New Roman"/>
          </w:rPr>
          <w:t xml:space="preserve">Cross-polarization verification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>
          <w:rPr>
            <w:rFonts w:eastAsia="Times New Roman"/>
          </w:rPr>
          <w:t>, Band n28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768"/>
        <w:gridCol w:w="1755"/>
        <w:gridCol w:w="1728"/>
        <w:gridCol w:w="1239"/>
      </w:tblGrid>
      <w:tr w:rsidR="00962048" w:rsidRPr="005E303F" w14:paraId="51BF7030" w14:textId="77777777" w:rsidTr="00332F07">
        <w:trPr>
          <w:trHeight w:val="403"/>
          <w:jc w:val="center"/>
          <w:ins w:id="280" w:author="Xuan Yi" w:date="2023-11-03T10:3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54CB3" w14:textId="77777777" w:rsidR="00962048" w:rsidRPr="005E303F" w:rsidRDefault="00962048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Xuan Yi" w:date="2023-11-03T10:3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82" w:author="Xuan Yi" w:date="2023-11-03T10:3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C5B9A" w14:textId="77777777" w:rsidR="00962048" w:rsidRPr="005E303F" w:rsidRDefault="00962048" w:rsidP="00332F07">
            <w:pPr>
              <w:spacing w:after="0"/>
              <w:jc w:val="center"/>
              <w:rPr>
                <w:ins w:id="283" w:author="Xuan Yi" w:date="2023-11-03T10:3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84" w:author="Xuan Yi" w:date="2023-11-03T10:3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Beam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2DDFE" w14:textId="77777777" w:rsidR="00962048" w:rsidRPr="005E303F" w:rsidRDefault="00962048" w:rsidP="00332F07">
            <w:pPr>
              <w:spacing w:after="0"/>
              <w:jc w:val="center"/>
              <w:rPr>
                <w:ins w:id="285" w:author="Xuan Yi" w:date="2023-11-03T10:3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86" w:author="Xuan Yi" w:date="2023-11-03T10:3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Reference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B11D8" w14:textId="77777777" w:rsidR="00962048" w:rsidRPr="005E303F" w:rsidRDefault="00962048" w:rsidP="00332F07">
            <w:pPr>
              <w:spacing w:after="0"/>
              <w:jc w:val="center"/>
              <w:rPr>
                <w:ins w:id="287" w:author="Xuan Yi" w:date="2023-11-03T10:3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88" w:author="Xuan Yi" w:date="2023-11-03T10:34:00Z">
              <w:r w:rsidRPr="005E303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Measurement 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86AA0" w14:textId="77777777" w:rsidR="00962048" w:rsidRPr="00BC78FF" w:rsidRDefault="00962048" w:rsidP="00332F07">
            <w:pPr>
              <w:spacing w:after="0"/>
              <w:jc w:val="center"/>
              <w:rPr>
                <w:ins w:id="289" w:author="Xuan Yi" w:date="2023-11-03T10:34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290" w:author="Xuan Yi" w:date="2023-11-03T10:34:00Z">
              <w:r w:rsidRPr="00BC78FF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BC78FF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962048" w:rsidRPr="005E303F" w14:paraId="647F4BB9" w14:textId="77777777" w:rsidTr="00332F07">
        <w:trPr>
          <w:trHeight w:val="567"/>
          <w:jc w:val="center"/>
          <w:ins w:id="291" w:author="Xuan Yi" w:date="2023-11-03T10:34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C924" w14:textId="77777777" w:rsidR="00962048" w:rsidRPr="0058090D" w:rsidRDefault="00962048" w:rsidP="00332F07">
            <w:pPr>
              <w:spacing w:after="0"/>
              <w:jc w:val="center"/>
              <w:rPr>
                <w:ins w:id="292" w:author="Xuan Yi" w:date="2023-11-03T10:3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93" w:author="Xuan Yi" w:date="2023-11-03T10:3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fc = 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722 </w:t>
              </w:r>
              <w:r w:rsidRPr="005E303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42C8B" w14:textId="77777777" w:rsidR="00962048" w:rsidRPr="0058090D" w:rsidRDefault="00962048" w:rsidP="00332F07">
            <w:pPr>
              <w:spacing w:after="0"/>
              <w:jc w:val="center"/>
              <w:rPr>
                <w:ins w:id="294" w:author="Xuan Yi" w:date="2023-11-03T10:3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95" w:author="Xuan Yi" w:date="2023-11-03T10:3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Beam 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D8864" w14:textId="77777777" w:rsidR="00962048" w:rsidRPr="0058090D" w:rsidRDefault="00962048" w:rsidP="00332F07">
            <w:pPr>
              <w:spacing w:after="0"/>
              <w:jc w:val="center"/>
              <w:rPr>
                <w:ins w:id="296" w:author="Xuan Yi" w:date="2023-11-03T10:3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97" w:author="Xuan Yi" w:date="2023-11-03T10:3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Input 1+2: V/H = 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65180" w14:textId="23E980B5" w:rsidR="00962048" w:rsidRPr="0058090D" w:rsidRDefault="00962048" w:rsidP="00332F07">
            <w:pPr>
              <w:spacing w:after="0"/>
              <w:jc w:val="center"/>
              <w:rPr>
                <w:ins w:id="298" w:author="Xuan Yi" w:date="2023-11-03T10:3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299" w:author="Xuan Yi" w:date="2023-11-03T10:34:00Z">
              <w:r w:rsidRPr="0058090D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V/H =</w:t>
              </w:r>
              <w:r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962048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-0.71 dB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17EEE" w14:textId="77777777" w:rsidR="00962048" w:rsidRPr="0058090D" w:rsidRDefault="00962048" w:rsidP="00332F07">
            <w:pPr>
              <w:spacing w:after="0"/>
              <w:jc w:val="center"/>
              <w:rPr>
                <w:ins w:id="300" w:author="Xuan Yi" w:date="2023-11-03T10:34:00Z"/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ins w:id="301" w:author="Xuan Yi" w:date="2023-11-03T10:34:00Z">
              <w:r w:rsidRPr="00BC78FF">
                <w:rPr>
                  <w:rFonts w:ascii="Arial" w:eastAsiaTheme="minorEastAsia" w:hAnsi="Arial" w:cs="Arial" w:hint="eastAsia"/>
                  <w:sz w:val="16"/>
                  <w:szCs w:val="16"/>
                  <w:lang w:eastAsia="zh-CN"/>
                </w:rPr>
                <w:t>±</w:t>
              </w:r>
              <w:r w:rsidRPr="00BC78FF">
                <w:rPr>
                  <w:rFonts w:ascii="Arial" w:eastAsiaTheme="minorEastAsia" w:hAnsi="Arial" w:cs="Arial"/>
                  <w:sz w:val="16"/>
                  <w:szCs w:val="16"/>
                  <w:lang w:eastAsia="zh-CN"/>
                </w:rPr>
                <w:t>1 dB</w:t>
              </w:r>
            </w:ins>
          </w:p>
        </w:tc>
      </w:tr>
    </w:tbl>
    <w:p w14:paraId="266840A2" w14:textId="77777777" w:rsidR="00CE3005" w:rsidRPr="00A83439" w:rsidRDefault="00CE3005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en-US"/>
        </w:rPr>
      </w:pPr>
    </w:p>
    <w:p w14:paraId="4D228A19" w14:textId="77777777" w:rsidR="00332737" w:rsidRDefault="00332737" w:rsidP="003327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02" w:name="_Toc149819606"/>
      <w:r w:rsidRPr="00B91962">
        <w:rPr>
          <w:rFonts w:ascii="Arial" w:hAnsi="Arial"/>
          <w:sz w:val="24"/>
        </w:rPr>
        <w:t>6.2.</w:t>
      </w:r>
      <w:r>
        <w:rPr>
          <w:rFonts w:ascii="Arial" w:hAnsi="Arial"/>
          <w:sz w:val="24"/>
        </w:rPr>
        <w:t>2.5</w:t>
      </w:r>
      <w:r w:rsidRPr="00B91962">
        <w:rPr>
          <w:rFonts w:ascii="Arial" w:hAnsi="Arial"/>
          <w:sz w:val="24"/>
        </w:rPr>
        <w:t xml:space="preserve"> Power validation</w:t>
      </w:r>
      <w:bookmarkEnd w:id="302"/>
      <w:r w:rsidRPr="00B91962">
        <w:rPr>
          <w:rFonts w:ascii="Arial" w:hAnsi="Arial"/>
          <w:sz w:val="24"/>
        </w:rPr>
        <w:t xml:space="preserve"> </w:t>
      </w:r>
    </w:p>
    <w:p w14:paraId="18E34070" w14:textId="77777777" w:rsidR="008E713C" w:rsidRDefault="008E713C" w:rsidP="008E713C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zh-CN"/>
        </w:rPr>
      </w:pPr>
      <w:r w:rsidRPr="00332737">
        <w:rPr>
          <w:rFonts w:eastAsia="宋体" w:hint="eastAsia"/>
          <w:i/>
          <w:iCs/>
          <w:color w:val="0000FF"/>
          <w:lang w:eastAsia="zh-CN"/>
        </w:rPr>
        <w:t>&lt;</w:t>
      </w:r>
      <w:r w:rsidRPr="00332737"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 w:hint="eastAsia"/>
          <w:i/>
          <w:iCs/>
          <w:color w:val="0000FF"/>
          <w:lang w:eastAsia="zh-CN"/>
        </w:rPr>
        <w:t>kip</w:t>
      </w:r>
      <w:r w:rsidRPr="00332737">
        <w:rPr>
          <w:rFonts w:eastAsia="宋体"/>
          <w:i/>
          <w:iCs/>
          <w:color w:val="0000FF"/>
          <w:lang w:eastAsia="zh-CN"/>
        </w:rPr>
        <w:t xml:space="preserve"> unnecessary part</w:t>
      </w:r>
      <w:r>
        <w:rPr>
          <w:rFonts w:eastAsia="宋体"/>
          <w:i/>
          <w:iCs/>
          <w:color w:val="0000FF"/>
          <w:lang w:eastAsia="zh-CN"/>
        </w:rPr>
        <w:t>s</w:t>
      </w:r>
      <w:r w:rsidRPr="00332737">
        <w:rPr>
          <w:rFonts w:eastAsia="宋体"/>
          <w:i/>
          <w:iCs/>
          <w:color w:val="0000FF"/>
          <w:lang w:eastAsia="zh-CN"/>
        </w:rPr>
        <w:t>&gt;</w:t>
      </w:r>
    </w:p>
    <w:p w14:paraId="0F190A1D" w14:textId="1450A35C" w:rsidR="008E713C" w:rsidRDefault="008E713C" w:rsidP="008E713C">
      <w:pPr>
        <w:rPr>
          <w:ins w:id="303" w:author="Xuan Yi" w:date="2023-11-02T22:55:00Z"/>
        </w:rPr>
      </w:pPr>
      <w:ins w:id="304" w:author="Xuan Yi" w:date="2023-11-02T22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Power validation results of </w:t>
        </w:r>
        <w:proofErr w:type="spellStart"/>
        <w:r>
          <w:rPr>
            <w:rFonts w:eastAsiaTheme="minorEastAsia"/>
            <w:lang w:eastAsia="zh-CN"/>
          </w:rPr>
          <w:t>UMi</w:t>
        </w:r>
        <w:proofErr w:type="spellEnd"/>
        <w:r>
          <w:rPr>
            <w:rFonts w:eastAsiaTheme="minorEastAsia"/>
            <w:lang w:eastAsia="zh-CN"/>
          </w:rPr>
          <w:t xml:space="preserve"> CDL-C for band</w:t>
        </w:r>
      </w:ins>
      <w:ins w:id="305" w:author="Xuan Yi" w:date="2023-11-02T22:56:00Z">
        <w:r w:rsidR="00235739">
          <w:rPr>
            <w:rFonts w:eastAsiaTheme="minorEastAsia"/>
            <w:lang w:eastAsia="zh-CN"/>
          </w:rPr>
          <w:t xml:space="preserve"> </w:t>
        </w:r>
      </w:ins>
      <w:ins w:id="306" w:author="Xuan Yi" w:date="2023-11-02T22:55:00Z">
        <w:r>
          <w:rPr>
            <w:rFonts w:eastAsiaTheme="minorEastAsia"/>
            <w:lang w:eastAsia="zh-CN"/>
          </w:rPr>
          <w:t>n</w:t>
        </w:r>
      </w:ins>
      <w:ins w:id="307" w:author="Xuan Yi" w:date="2023-11-02T22:56:00Z">
        <w:r w:rsidR="00235739">
          <w:rPr>
            <w:rFonts w:eastAsiaTheme="minorEastAsia"/>
            <w:lang w:eastAsia="zh-CN"/>
          </w:rPr>
          <w:t>2</w:t>
        </w:r>
      </w:ins>
      <w:ins w:id="308" w:author="Xuan Yi" w:date="2023-11-02T22:55:00Z">
        <w:r>
          <w:rPr>
            <w:rFonts w:eastAsiaTheme="minorEastAsia"/>
            <w:lang w:eastAsia="zh-CN"/>
          </w:rPr>
          <w:t>8 are presented in Table</w:t>
        </w:r>
        <w:r w:rsidRPr="00E11EDE">
          <w:rPr>
            <w:rFonts w:eastAsiaTheme="minorEastAsia"/>
            <w:lang w:eastAsia="zh-CN"/>
          </w:rPr>
          <w:t xml:space="preserve"> 6.2.2.</w:t>
        </w:r>
        <w:r>
          <w:rPr>
            <w:rFonts w:eastAsiaTheme="minorEastAsia"/>
            <w:lang w:eastAsia="zh-CN"/>
          </w:rPr>
          <w:t>5</w:t>
        </w:r>
        <w:r w:rsidRPr="00E11EDE">
          <w:rPr>
            <w:rFonts w:eastAsiaTheme="minorEastAsia"/>
            <w:lang w:eastAsia="zh-CN"/>
          </w:rPr>
          <w:t>-</w:t>
        </w:r>
      </w:ins>
      <w:ins w:id="309" w:author="Xuan Yi" w:date="2023-11-02T22:56:00Z">
        <w:r w:rsidR="00235739">
          <w:rPr>
            <w:rFonts w:eastAsiaTheme="minorEastAsia"/>
            <w:lang w:eastAsia="zh-CN"/>
          </w:rPr>
          <w:t>4</w:t>
        </w:r>
      </w:ins>
      <w:ins w:id="310" w:author="Xuan Yi" w:date="2023-11-02T22:55:00Z">
        <w:r>
          <w:rPr>
            <w:rFonts w:eastAsiaTheme="minorEastAsia"/>
            <w:lang w:eastAsia="zh-CN"/>
          </w:rPr>
          <w:t>~</w:t>
        </w:r>
      </w:ins>
      <w:ins w:id="311" w:author="Xuan Yi" w:date="2023-11-03T10:39:00Z">
        <w:r w:rsidR="007260D1">
          <w:rPr>
            <w:rFonts w:eastAsiaTheme="minorEastAsia"/>
            <w:lang w:eastAsia="zh-CN"/>
          </w:rPr>
          <w:t>8</w:t>
        </w:r>
      </w:ins>
      <w:ins w:id="312" w:author="Xuan Yi" w:date="2023-11-02T22:55:00Z">
        <w:r>
          <w:rPr>
            <w:rFonts w:eastAsiaTheme="minorEastAsia"/>
            <w:lang w:eastAsia="zh-CN"/>
          </w:rPr>
          <w:t xml:space="preserve">. </w:t>
        </w:r>
      </w:ins>
    </w:p>
    <w:p w14:paraId="6E76E5DB" w14:textId="24ECD6AF" w:rsidR="00924753" w:rsidRPr="00B91962" w:rsidRDefault="00924753" w:rsidP="00924753">
      <w:pPr>
        <w:pStyle w:val="TF"/>
        <w:overflowPunct w:val="0"/>
        <w:autoSpaceDE w:val="0"/>
        <w:autoSpaceDN w:val="0"/>
        <w:adjustRightInd w:val="0"/>
        <w:textAlignment w:val="baseline"/>
        <w:rPr>
          <w:ins w:id="313" w:author="Xuan Yi" w:date="2023-11-02T23:00:00Z"/>
          <w:rFonts w:eastAsia="Times New Roman"/>
          <w:b w:val="0"/>
        </w:rPr>
      </w:pPr>
      <w:ins w:id="314" w:author="Xuan Yi" w:date="2023-11-02T23:00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6.2.2.5-</w:t>
        </w:r>
      </w:ins>
      <w:ins w:id="315" w:author="Xuan Yi" w:date="2023-11-02T23:01:00Z">
        <w:r w:rsidR="009E1BCD">
          <w:rPr>
            <w:rFonts w:eastAsia="Times New Roman"/>
          </w:rPr>
          <w:t>4</w:t>
        </w:r>
      </w:ins>
      <w:ins w:id="316" w:author="Xuan Yi" w:date="2023-11-02T23:00:00Z">
        <w:r>
          <w:rPr>
            <w:rFonts w:eastAsia="Times New Roman"/>
          </w:rPr>
          <w:t>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1: </w:t>
        </w:r>
        <w:r w:rsidRPr="00B91962">
          <w:rPr>
            <w:rFonts w:eastAsia="Times New Roman"/>
          </w:rPr>
          <w:t xml:space="preserve">Power validation results for CDL-C </w:t>
        </w:r>
        <w:proofErr w:type="spellStart"/>
        <w:r w:rsidRPr="00B91962">
          <w:rPr>
            <w:rFonts w:eastAsia="Times New Roman"/>
          </w:rPr>
          <w:t>UM</w:t>
        </w:r>
      </w:ins>
      <w:ins w:id="317" w:author="Xuan Yi" w:date="2023-11-02T23:01:00Z">
        <w:r w:rsidR="009E1BCD">
          <w:rPr>
            <w:rFonts w:eastAsia="Times New Roman"/>
          </w:rPr>
          <w:t>i</w:t>
        </w:r>
      </w:ins>
      <w:proofErr w:type="spellEnd"/>
      <w:ins w:id="318" w:author="Xuan Yi" w:date="2023-11-02T23:00:00Z">
        <w:r w:rsidRPr="00B91962">
          <w:rPr>
            <w:rFonts w:eastAsia="Times New Roman"/>
          </w:rPr>
          <w:t xml:space="preserve">, </w:t>
        </w:r>
      </w:ins>
      <w:ins w:id="319" w:author="Xuan Yi" w:date="2023-11-02T23:01:00Z">
        <w:r w:rsidR="009E1BCD">
          <w:rPr>
            <w:rFonts w:eastAsia="Times New Roman"/>
          </w:rPr>
          <w:t>B</w:t>
        </w:r>
      </w:ins>
      <w:ins w:id="320" w:author="Xuan Yi" w:date="2023-11-02T23:00:00Z">
        <w:r w:rsidRPr="00B91962">
          <w:rPr>
            <w:rFonts w:eastAsia="Times New Roman"/>
          </w:rPr>
          <w:t>and n</w:t>
        </w:r>
      </w:ins>
      <w:ins w:id="321" w:author="Xuan Yi" w:date="2023-11-02T23:01:00Z">
        <w:r w:rsidR="009E1BCD">
          <w:rPr>
            <w:rFonts w:eastAsia="Times New Roman"/>
          </w:rPr>
          <w:t>28</w:t>
        </w:r>
      </w:ins>
      <w:ins w:id="322" w:author="Xuan Yi" w:date="2023-11-02T23:00:00Z">
        <w:r w:rsidRPr="00B91962">
          <w:rPr>
            <w:rFonts w:eastAsia="Times New Roman"/>
          </w:rPr>
          <w:t xml:space="preserve"> (Unit: dBm/</w:t>
        </w:r>
      </w:ins>
      <w:ins w:id="323" w:author="Xuan Yi" w:date="2023-11-02T23:01:00Z">
        <w:r w:rsidR="009E1BCD">
          <w:rPr>
            <w:rFonts w:eastAsia="Times New Roman"/>
          </w:rPr>
          <w:t>15</w:t>
        </w:r>
      </w:ins>
      <w:ins w:id="324" w:author="Xuan Yi" w:date="2023-11-02T23:00:00Z">
        <w:r w:rsidRPr="00B91962">
          <w:rPr>
            <w:rFonts w:eastAsia="Times New Roman"/>
          </w:rPr>
          <w:t>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25" w:author="Xuan Yi" w:date="2023-11-02T23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26"/>
        <w:gridCol w:w="1630"/>
        <w:gridCol w:w="1639"/>
        <w:gridCol w:w="1861"/>
        <w:gridCol w:w="1221"/>
        <w:gridCol w:w="759"/>
        <w:gridCol w:w="1239"/>
        <w:tblGridChange w:id="326">
          <w:tblGrid>
            <w:gridCol w:w="1026"/>
            <w:gridCol w:w="1630"/>
            <w:gridCol w:w="1639"/>
            <w:gridCol w:w="1437"/>
            <w:gridCol w:w="1134"/>
            <w:gridCol w:w="709"/>
            <w:gridCol w:w="1191"/>
          </w:tblGrid>
        </w:tblGridChange>
      </w:tblGrid>
      <w:tr w:rsidR="00380451" w14:paraId="262C3388" w14:textId="77777777" w:rsidTr="001C674A">
        <w:trPr>
          <w:trHeight w:val="373"/>
          <w:jc w:val="center"/>
          <w:ins w:id="327" w:author="Xuan Yi" w:date="2023-11-02T23:05:00Z"/>
          <w:trPrChange w:id="328" w:author="Xuan Yi" w:date="2023-11-02T23:07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29" w:author="Xuan Yi" w:date="2023-11-02T23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1CFCA263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31" w:author="Xuan Yi" w:date="2023-11-02T23:05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F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32" w:author="Xuan Yi" w:date="2023-11-02T23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31CDD0AB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34" w:author="Xuan Yi" w:date="2023-11-02T23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V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35" w:author="Xuan Yi" w:date="2023-11-02T23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3FCAF894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37" w:author="Xuan Yi" w:date="2023-11-02T23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H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38" w:author="Xuan Yi" w:date="2023-11-02T23:07:00Z">
              <w:tcPr>
                <w:tcW w:w="1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68AF120A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40" w:author="Xuan Yi" w:date="2023-11-02T23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total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41" w:author="Xuan Yi" w:date="2023-11-02T23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1F540664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43" w:author="Xuan Yi" w:date="2023-11-02T23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 xml:space="preserve">Target </w:t>
              </w:r>
              <w:r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44" w:author="Xuan Yi" w:date="2023-11-02T23:0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7585EE5C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46" w:author="Xuan Yi" w:date="2023-11-02T23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Delta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tcPrChange w:id="347" w:author="Xuan Yi" w:date="2023-11-02T23:07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2E163CEE" w14:textId="77777777" w:rsidR="00380451" w:rsidRPr="00AE32D7" w:rsidRDefault="00380451" w:rsidP="00C64C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Xuan Yi" w:date="2023-11-02T23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49" w:author="Xuan Yi" w:date="2023-11-02T23:05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380451" w14:paraId="29CB8BB8" w14:textId="77777777" w:rsidTr="001C674A">
        <w:trPr>
          <w:trHeight w:val="501"/>
          <w:jc w:val="center"/>
          <w:ins w:id="350" w:author="Xuan Yi" w:date="2023-11-02T23:05:00Z"/>
          <w:trPrChange w:id="351" w:author="Xuan Yi" w:date="2023-11-02T23:07:00Z">
            <w:trPr>
              <w:trHeight w:val="501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Xuan Yi" w:date="2023-11-02T23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C19D4F" w14:textId="2CDF4116" w:rsidR="00380451" w:rsidRPr="00AE32D7" w:rsidRDefault="00380451" w:rsidP="00380451">
            <w:pPr>
              <w:spacing w:after="0"/>
              <w:jc w:val="center"/>
              <w:rPr>
                <w:ins w:id="353" w:author="Xuan Yi" w:date="2023-11-02T23:05:00Z"/>
                <w:rFonts w:ascii="Arial" w:hAnsi="Arial" w:cs="Arial"/>
                <w:sz w:val="16"/>
                <w:szCs w:val="16"/>
              </w:rPr>
            </w:pPr>
            <w:ins w:id="354" w:author="Xuan Yi" w:date="2023-11-02T23:06:00Z">
              <w:r w:rsidRPr="00380451">
                <w:rPr>
                  <w:rFonts w:ascii="Arial" w:hAnsi="Arial" w:cs="Arial"/>
                  <w:sz w:val="16"/>
                  <w:szCs w:val="16"/>
                </w:rPr>
                <w:t>780.5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ins w:id="355" w:author="Xuan Yi" w:date="2023-11-02T23:05:00Z">
              <w:r w:rsidRPr="00AE32D7">
                <w:rPr>
                  <w:rFonts w:ascii="Arial" w:hAnsi="Arial" w:cs="Arial"/>
                  <w:sz w:val="16"/>
                  <w:szCs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6" w:author="Xuan Yi" w:date="2023-11-02T23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5A73F" w14:textId="186CDE06" w:rsidR="00380451" w:rsidRPr="00AE32D7" w:rsidRDefault="00380451" w:rsidP="00380451">
            <w:pPr>
              <w:spacing w:after="0"/>
              <w:jc w:val="center"/>
              <w:rPr>
                <w:ins w:id="357" w:author="Xuan Yi" w:date="2023-11-02T23:05:00Z"/>
                <w:rFonts w:ascii="Arial" w:hAnsi="Arial" w:cs="Arial"/>
                <w:sz w:val="16"/>
                <w:szCs w:val="16"/>
              </w:rPr>
            </w:pPr>
            <w:ins w:id="358" w:author="Xuan Yi" w:date="2023-11-02T23:07:00Z">
              <w:r w:rsidRPr="00380451">
                <w:rPr>
                  <w:rFonts w:ascii="Arial" w:hAnsi="Arial" w:cs="Arial"/>
                  <w:sz w:val="16"/>
                  <w:szCs w:val="16"/>
                  <w:rPrChange w:id="359" w:author="Xuan Yi" w:date="2023-11-02T23:07:00Z">
                    <w:rPr/>
                  </w:rPrChange>
                </w:rPr>
                <w:t>-83.1288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0" w:author="Xuan Yi" w:date="2023-11-02T23:0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DCADF" w14:textId="2551E901" w:rsidR="00380451" w:rsidRPr="00AE32D7" w:rsidRDefault="00380451" w:rsidP="00380451">
            <w:pPr>
              <w:spacing w:after="0"/>
              <w:jc w:val="center"/>
              <w:rPr>
                <w:ins w:id="361" w:author="Xuan Yi" w:date="2023-11-02T23:05:00Z"/>
                <w:rFonts w:ascii="Arial" w:hAnsi="Arial" w:cs="Arial"/>
                <w:sz w:val="16"/>
                <w:szCs w:val="16"/>
              </w:rPr>
            </w:pPr>
            <w:ins w:id="362" w:author="Xuan Yi" w:date="2023-11-02T23:07:00Z">
              <w:r w:rsidRPr="00380451">
                <w:rPr>
                  <w:rFonts w:ascii="Arial" w:hAnsi="Arial" w:cs="Arial"/>
                  <w:sz w:val="16"/>
                  <w:szCs w:val="16"/>
                  <w:rPrChange w:id="363" w:author="Xuan Yi" w:date="2023-11-02T23:07:00Z">
                    <w:rPr>
                      <w:rFonts w:eastAsiaTheme="minorEastAsia"/>
                      <w:lang w:eastAsia="zh-CN"/>
                    </w:rPr>
                  </w:rPrChange>
                </w:rPr>
                <w:t>-82.9819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4" w:author="Xuan Yi" w:date="2023-11-02T23:07:00Z">
              <w:tcPr>
                <w:tcW w:w="1437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4C7C37" w14:textId="7717909B" w:rsidR="00380451" w:rsidRPr="00AE32D7" w:rsidRDefault="00380451" w:rsidP="00380451">
            <w:pPr>
              <w:spacing w:after="0"/>
              <w:jc w:val="center"/>
              <w:rPr>
                <w:ins w:id="365" w:author="Xuan Yi" w:date="2023-11-02T23:05:00Z"/>
                <w:rFonts w:ascii="Arial" w:hAnsi="Arial" w:cs="Arial"/>
                <w:sz w:val="16"/>
                <w:szCs w:val="16"/>
              </w:rPr>
            </w:pPr>
            <w:ins w:id="366" w:author="Xuan Yi" w:date="2023-11-02T23:07:00Z">
              <w:r w:rsidRPr="00380451">
                <w:rPr>
                  <w:rFonts w:ascii="Arial" w:hAnsi="Arial" w:cs="Arial"/>
                  <w:sz w:val="16"/>
                  <w:szCs w:val="16"/>
                  <w:rPrChange w:id="367" w:author="Xuan Yi" w:date="2023-11-02T23:07:00Z">
                    <w:rPr>
                      <w:rFonts w:eastAsiaTheme="minorEastAsia"/>
                      <w:lang w:eastAsia="zh-CN"/>
                    </w:rPr>
                  </w:rPrChange>
                </w:rPr>
                <w:t>-80.0444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8" w:author="Xuan Yi" w:date="2023-11-02T23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63474" w14:textId="719507D9" w:rsidR="00380451" w:rsidRPr="00AE32D7" w:rsidRDefault="00380451" w:rsidP="00380451">
            <w:pPr>
              <w:spacing w:after="0"/>
              <w:jc w:val="center"/>
              <w:rPr>
                <w:ins w:id="369" w:author="Xuan Yi" w:date="2023-11-02T23:05:00Z"/>
                <w:rFonts w:ascii="Arial" w:hAnsi="Arial" w:cs="Arial"/>
                <w:sz w:val="16"/>
                <w:szCs w:val="16"/>
              </w:rPr>
            </w:pPr>
            <w:ins w:id="370" w:author="Xuan Yi" w:date="2023-11-02T23:07:00Z">
              <w:r w:rsidRPr="00380451">
                <w:rPr>
                  <w:rFonts w:ascii="Arial" w:hAnsi="Arial" w:cs="Arial"/>
                  <w:sz w:val="16"/>
                  <w:szCs w:val="16"/>
                  <w:rPrChange w:id="371" w:author="Xuan Yi" w:date="2023-11-02T23:07:00Z">
                    <w:rPr>
                      <w:rFonts w:eastAsiaTheme="minorEastAsia"/>
                      <w:lang w:eastAsia="zh-CN"/>
                    </w:rPr>
                  </w:rPrChange>
                </w:rPr>
                <w:t>-80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2" w:author="Xuan Yi" w:date="2023-11-02T23:07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72441" w14:textId="2E8F5CC9" w:rsidR="00380451" w:rsidRPr="00AE32D7" w:rsidRDefault="00380451" w:rsidP="00380451">
            <w:pPr>
              <w:spacing w:after="0"/>
              <w:jc w:val="center"/>
              <w:rPr>
                <w:ins w:id="373" w:author="Xuan Yi" w:date="2023-11-02T23:05:00Z"/>
                <w:rFonts w:ascii="Arial" w:hAnsi="Arial" w:cs="Arial"/>
                <w:sz w:val="16"/>
                <w:szCs w:val="16"/>
              </w:rPr>
            </w:pPr>
            <w:ins w:id="374" w:author="Xuan Yi" w:date="2023-11-02T23:07:00Z">
              <w:r w:rsidRPr="00380451">
                <w:rPr>
                  <w:rFonts w:ascii="Arial" w:hAnsi="Arial" w:cs="Arial"/>
                  <w:sz w:val="16"/>
                  <w:szCs w:val="16"/>
                  <w:rPrChange w:id="375" w:author="Xuan Yi" w:date="2023-11-02T23:07:00Z">
                    <w:rPr>
                      <w:rFonts w:eastAsiaTheme="minorEastAsia"/>
                      <w:lang w:eastAsia="zh-CN"/>
                    </w:rPr>
                  </w:rPrChange>
                </w:rPr>
                <w:t>-0.0444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6" w:author="Xuan Yi" w:date="2023-11-02T23:07:00Z">
              <w:tcPr>
                <w:tcW w:w="119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68A7D" w14:textId="77777777" w:rsidR="00380451" w:rsidRPr="009F2909" w:rsidRDefault="00380451" w:rsidP="00380451">
            <w:pPr>
              <w:spacing w:after="0"/>
              <w:jc w:val="center"/>
              <w:rPr>
                <w:ins w:id="377" w:author="Xuan Yi" w:date="2023-11-02T23:05:00Z"/>
                <w:rFonts w:ascii="Arial" w:hAnsi="Arial" w:cs="Arial"/>
                <w:sz w:val="16"/>
                <w:szCs w:val="16"/>
              </w:rPr>
            </w:pPr>
            <w:ins w:id="378" w:author="Xuan Yi" w:date="2023-11-02T23:05:00Z">
              <w:r w:rsidRPr="00380451">
                <w:rPr>
                  <w:rFonts w:ascii="Arial" w:hAnsi="Arial" w:cs="Arial" w:hint="eastAsia"/>
                  <w:sz w:val="16"/>
                  <w:szCs w:val="16"/>
                  <w:rPrChange w:id="379" w:author="Xuan Yi" w:date="2023-11-02T23:07:00Z">
                    <w:rPr>
                      <w:rFonts w:ascii="Arial" w:eastAsiaTheme="minorEastAsia" w:hAnsi="Arial" w:cs="Arial" w:hint="eastAsia"/>
                      <w:sz w:val="16"/>
                      <w:szCs w:val="16"/>
                      <w:lang w:eastAsia="zh-CN"/>
                    </w:rPr>
                  </w:rPrChange>
                </w:rPr>
                <w:t>±</w:t>
              </w:r>
              <w:r w:rsidRPr="00380451">
                <w:rPr>
                  <w:rFonts w:ascii="Arial" w:hAnsi="Arial" w:cs="Arial"/>
                  <w:sz w:val="16"/>
                  <w:szCs w:val="16"/>
                  <w:rPrChange w:id="380" w:author="Xuan Yi" w:date="2023-11-02T23:07:00Z">
                    <w:rPr>
                      <w:rFonts w:ascii="Arial" w:eastAsiaTheme="minorEastAsia" w:hAnsi="Arial" w:cs="Arial"/>
                      <w:sz w:val="16"/>
                      <w:szCs w:val="16"/>
                      <w:lang w:eastAsia="zh-CN"/>
                    </w:rPr>
                  </w:rPrChange>
                </w:rPr>
                <w:t>1.5 dB</w:t>
              </w:r>
            </w:ins>
          </w:p>
        </w:tc>
      </w:tr>
    </w:tbl>
    <w:p w14:paraId="547CA714" w14:textId="77777777" w:rsidR="00332737" w:rsidRDefault="00332737" w:rsidP="00332737">
      <w:pPr>
        <w:overflowPunct/>
        <w:autoSpaceDE/>
        <w:autoSpaceDN/>
        <w:adjustRightInd/>
        <w:textAlignment w:val="auto"/>
        <w:rPr>
          <w:ins w:id="381" w:author="Xuan Yi" w:date="2023-11-03T10:05:00Z"/>
          <w:rFonts w:eastAsia="宋体"/>
          <w:i/>
          <w:iCs/>
          <w:color w:val="0000FF"/>
          <w:lang w:eastAsia="en-US"/>
        </w:rPr>
      </w:pPr>
    </w:p>
    <w:p w14:paraId="45920DBB" w14:textId="740FB29E" w:rsidR="0044719B" w:rsidRPr="00B91962" w:rsidRDefault="0044719B" w:rsidP="0044719B">
      <w:pPr>
        <w:pStyle w:val="TF"/>
        <w:overflowPunct w:val="0"/>
        <w:autoSpaceDE w:val="0"/>
        <w:autoSpaceDN w:val="0"/>
        <w:adjustRightInd w:val="0"/>
        <w:textAlignment w:val="baseline"/>
        <w:rPr>
          <w:ins w:id="382" w:author="Xuan Yi" w:date="2023-11-03T10:05:00Z"/>
          <w:rFonts w:eastAsia="Times New Roman"/>
          <w:b w:val="0"/>
        </w:rPr>
      </w:pPr>
      <w:ins w:id="383" w:author="Xuan Yi" w:date="2023-11-03T10:05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6.2.2.5-5: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4: </w:t>
        </w:r>
        <w:r w:rsidRPr="00B91962">
          <w:rPr>
            <w:rFonts w:eastAsia="Times New Roman"/>
          </w:rPr>
          <w:t xml:space="preserve">Power validation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 w:rsidRPr="00B91962">
          <w:rPr>
            <w:rFonts w:eastAsia="Times New Roman"/>
          </w:rPr>
          <w:t xml:space="preserve">, </w:t>
        </w:r>
        <w:r>
          <w:rPr>
            <w:rFonts w:eastAsia="Times New Roman"/>
          </w:rPr>
          <w:t>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</w:t>
        </w:r>
        <w:r w:rsidRPr="00B91962">
          <w:rPr>
            <w:rFonts w:eastAsia="Times New Roman"/>
          </w:rPr>
          <w:t xml:space="preserve"> (Unit: dBm/</w:t>
        </w:r>
        <w:r>
          <w:rPr>
            <w:rFonts w:eastAsia="Times New Roman"/>
          </w:rPr>
          <w:t>15</w:t>
        </w:r>
        <w:r w:rsidRPr="00B91962">
          <w:rPr>
            <w:rFonts w:eastAsia="Times New Roman"/>
          </w:rPr>
          <w:t>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79"/>
        <w:gridCol w:w="1221"/>
        <w:gridCol w:w="1151"/>
        <w:gridCol w:w="1239"/>
      </w:tblGrid>
      <w:tr w:rsidR="0040715D" w14:paraId="5A471E18" w14:textId="77777777" w:rsidTr="00332F07">
        <w:trPr>
          <w:trHeight w:val="373"/>
          <w:jc w:val="center"/>
          <w:ins w:id="384" w:author="Xuan Yi" w:date="2023-11-03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58628" w14:textId="77777777" w:rsidR="0040715D" w:rsidRPr="00AE32D7" w:rsidRDefault="0040715D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Xuan Yi" w:date="2023-11-03T10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86" w:author="Xuan Yi" w:date="2023-11-03T10:05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F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54206" w14:textId="3973539B" w:rsidR="0040715D" w:rsidRPr="00AE32D7" w:rsidRDefault="0040715D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Xuan Yi" w:date="2023-11-03T10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88" w:author="Xuan Yi" w:date="2023-11-03T10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2CB40" w14:textId="77777777" w:rsidR="0040715D" w:rsidRPr="00AE32D7" w:rsidRDefault="0040715D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Xuan Yi" w:date="2023-11-03T10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90" w:author="Xuan Yi" w:date="2023-11-03T10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 xml:space="preserve">Target </w:t>
              </w:r>
              <w:r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FC45D1" w14:textId="77777777" w:rsidR="0040715D" w:rsidRPr="00AE32D7" w:rsidRDefault="0040715D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Xuan Yi" w:date="2023-11-03T10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92" w:author="Xuan Yi" w:date="2023-11-03T10:05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Delta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F4E9A" w14:textId="77777777" w:rsidR="0040715D" w:rsidRPr="00AE32D7" w:rsidRDefault="0040715D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Xuan Yi" w:date="2023-11-03T10:05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394" w:author="Xuan Yi" w:date="2023-11-03T10:05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40715D" w14:paraId="7033FF69" w14:textId="77777777" w:rsidTr="00AC164C">
        <w:trPr>
          <w:trHeight w:val="501"/>
          <w:jc w:val="center"/>
          <w:ins w:id="395" w:author="Xuan Yi" w:date="2023-11-03T10:0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A68BD" w14:textId="77777777" w:rsidR="0040715D" w:rsidRPr="00AE32D7" w:rsidRDefault="0040715D" w:rsidP="00332F07">
            <w:pPr>
              <w:spacing w:after="0"/>
              <w:jc w:val="center"/>
              <w:rPr>
                <w:ins w:id="396" w:author="Xuan Yi" w:date="2023-11-03T10:05:00Z"/>
                <w:rFonts w:ascii="Arial" w:hAnsi="Arial" w:cs="Arial"/>
                <w:sz w:val="16"/>
                <w:szCs w:val="16"/>
              </w:rPr>
            </w:pPr>
            <w:ins w:id="397" w:author="Xuan Yi" w:date="2023-11-03T10:05:00Z">
              <w:r w:rsidRPr="00380451">
                <w:rPr>
                  <w:rFonts w:ascii="Arial" w:hAnsi="Arial" w:cs="Arial"/>
                  <w:sz w:val="16"/>
                  <w:szCs w:val="16"/>
                </w:rPr>
                <w:t>780.5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AE32D7">
                <w:rPr>
                  <w:rFonts w:ascii="Arial" w:hAnsi="Arial" w:cs="Arial"/>
                  <w:sz w:val="16"/>
                  <w:szCs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19EF" w14:textId="13F4BE78" w:rsidR="0040715D" w:rsidRPr="00AE32D7" w:rsidRDefault="0040715D" w:rsidP="00332F07">
            <w:pPr>
              <w:spacing w:after="0"/>
              <w:jc w:val="center"/>
              <w:rPr>
                <w:ins w:id="398" w:author="Xuan Yi" w:date="2023-11-03T10:05:00Z"/>
                <w:rFonts w:ascii="Arial" w:hAnsi="Arial" w:cs="Arial"/>
                <w:sz w:val="16"/>
                <w:szCs w:val="16"/>
              </w:rPr>
            </w:pPr>
            <w:ins w:id="399" w:author="Xuan Yi" w:date="2023-11-03T10:09:00Z">
              <w:r w:rsidRPr="0040715D">
                <w:rPr>
                  <w:rFonts w:ascii="Arial" w:hAnsi="Arial" w:cs="Arial"/>
                  <w:sz w:val="16"/>
                  <w:szCs w:val="16"/>
                </w:rPr>
                <w:t>-70.6609811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AFED" w14:textId="5C58F51F" w:rsidR="0040715D" w:rsidRPr="00AE32D7" w:rsidRDefault="0040715D" w:rsidP="00332F07">
            <w:pPr>
              <w:spacing w:after="0"/>
              <w:jc w:val="center"/>
              <w:rPr>
                <w:ins w:id="400" w:author="Xuan Yi" w:date="2023-11-03T10:05:00Z"/>
                <w:rFonts w:ascii="Arial" w:hAnsi="Arial" w:cs="Arial"/>
                <w:sz w:val="16"/>
                <w:szCs w:val="16"/>
              </w:rPr>
            </w:pPr>
            <w:ins w:id="401" w:author="Xuan Yi" w:date="2023-11-03T10:08:00Z">
              <w:r w:rsidRPr="0040715D">
                <w:rPr>
                  <w:rFonts w:ascii="Arial" w:hAnsi="Arial" w:cs="Arial"/>
                  <w:sz w:val="16"/>
                  <w:szCs w:val="16"/>
                </w:rPr>
                <w:t>-70.6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0996" w14:textId="02EECE97" w:rsidR="0040715D" w:rsidRPr="00AE32D7" w:rsidRDefault="0040715D" w:rsidP="00332F07">
            <w:pPr>
              <w:spacing w:after="0"/>
              <w:jc w:val="center"/>
              <w:rPr>
                <w:ins w:id="402" w:author="Xuan Yi" w:date="2023-11-03T10:05:00Z"/>
                <w:rFonts w:ascii="Arial" w:hAnsi="Arial" w:cs="Arial"/>
                <w:sz w:val="16"/>
                <w:szCs w:val="16"/>
              </w:rPr>
            </w:pPr>
            <w:ins w:id="403" w:author="Xuan Yi" w:date="2023-11-03T10:10:00Z">
              <w:r w:rsidRPr="0040715D">
                <w:rPr>
                  <w:rFonts w:ascii="Arial" w:hAnsi="Arial" w:cs="Arial"/>
                  <w:sz w:val="16"/>
                  <w:szCs w:val="16"/>
                </w:rPr>
                <w:t>-0.06098109</w:t>
              </w:r>
            </w:ins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8AE4F" w14:textId="77777777" w:rsidR="0040715D" w:rsidRPr="009F2909" w:rsidRDefault="0040715D" w:rsidP="00332F07">
            <w:pPr>
              <w:spacing w:after="0"/>
              <w:jc w:val="center"/>
              <w:rPr>
                <w:ins w:id="404" w:author="Xuan Yi" w:date="2023-11-03T10:05:00Z"/>
                <w:rFonts w:ascii="Arial" w:hAnsi="Arial" w:cs="Arial"/>
                <w:sz w:val="16"/>
                <w:szCs w:val="16"/>
              </w:rPr>
            </w:pPr>
            <w:ins w:id="405" w:author="Xuan Yi" w:date="2023-11-03T10:05:00Z">
              <w:r w:rsidRPr="00332F07">
                <w:rPr>
                  <w:rFonts w:ascii="Arial" w:hAnsi="Arial" w:cs="Arial" w:hint="eastAsia"/>
                  <w:sz w:val="16"/>
                  <w:szCs w:val="16"/>
                </w:rPr>
                <w:t>±</w:t>
              </w:r>
              <w:r w:rsidRPr="00332F07">
                <w:rPr>
                  <w:rFonts w:ascii="Arial" w:hAnsi="Arial" w:cs="Arial"/>
                  <w:sz w:val="16"/>
                  <w:szCs w:val="16"/>
                </w:rPr>
                <w:t>1.5 dB</w:t>
              </w:r>
            </w:ins>
          </w:p>
        </w:tc>
      </w:tr>
      <w:tr w:rsidR="0040715D" w14:paraId="7D62EB51" w14:textId="77777777" w:rsidTr="00AC164C">
        <w:trPr>
          <w:trHeight w:val="501"/>
          <w:jc w:val="center"/>
          <w:ins w:id="406" w:author="Xuan Yi" w:date="2023-11-03T10:0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3E4D" w14:textId="77777777" w:rsidR="0040715D" w:rsidRPr="00380451" w:rsidRDefault="0040715D" w:rsidP="00332F07">
            <w:pPr>
              <w:spacing w:after="0"/>
              <w:jc w:val="center"/>
              <w:rPr>
                <w:ins w:id="407" w:author="Xuan Yi" w:date="2023-11-03T10:0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AE7B7" w14:textId="7FC41368" w:rsidR="0040715D" w:rsidRPr="00332F07" w:rsidRDefault="0040715D" w:rsidP="00332F07">
            <w:pPr>
              <w:spacing w:after="0"/>
              <w:jc w:val="center"/>
              <w:rPr>
                <w:ins w:id="408" w:author="Xuan Yi" w:date="2023-11-03T10:08:00Z"/>
                <w:rFonts w:ascii="Arial" w:hAnsi="Arial" w:cs="Arial"/>
                <w:sz w:val="16"/>
                <w:szCs w:val="16"/>
              </w:rPr>
            </w:pPr>
            <w:ins w:id="409" w:author="Xuan Yi" w:date="2023-11-03T10:09:00Z">
              <w:r w:rsidRPr="0040715D">
                <w:rPr>
                  <w:rFonts w:ascii="Arial" w:hAnsi="Arial" w:cs="Arial"/>
                  <w:sz w:val="16"/>
                  <w:szCs w:val="16"/>
                </w:rPr>
                <w:t>-80.5325084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83CDC" w14:textId="6665DC0A" w:rsidR="0040715D" w:rsidRPr="00332F07" w:rsidRDefault="0040715D" w:rsidP="00332F07">
            <w:pPr>
              <w:spacing w:after="0"/>
              <w:jc w:val="center"/>
              <w:rPr>
                <w:ins w:id="410" w:author="Xuan Yi" w:date="2023-11-03T10:08:00Z"/>
                <w:rFonts w:ascii="Arial" w:hAnsi="Arial" w:cs="Arial"/>
                <w:sz w:val="16"/>
                <w:szCs w:val="16"/>
              </w:rPr>
            </w:pPr>
            <w:ins w:id="411" w:author="Xuan Yi" w:date="2023-11-03T10:09:00Z">
              <w:r w:rsidRPr="0040715D">
                <w:rPr>
                  <w:rFonts w:ascii="Arial" w:hAnsi="Arial" w:cs="Arial"/>
                  <w:sz w:val="16"/>
                  <w:szCs w:val="16"/>
                </w:rPr>
                <w:t>-80.6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3949E" w14:textId="1DEF2AA4" w:rsidR="0040715D" w:rsidRPr="00332F07" w:rsidRDefault="0040715D" w:rsidP="00332F07">
            <w:pPr>
              <w:spacing w:after="0"/>
              <w:jc w:val="center"/>
              <w:rPr>
                <w:ins w:id="412" w:author="Xuan Yi" w:date="2023-11-03T10:08:00Z"/>
                <w:rFonts w:ascii="Arial" w:hAnsi="Arial" w:cs="Arial"/>
                <w:sz w:val="16"/>
                <w:szCs w:val="16"/>
              </w:rPr>
            </w:pPr>
            <w:ins w:id="413" w:author="Xuan Yi" w:date="2023-11-03T10:10:00Z">
              <w:r w:rsidRPr="0040715D">
                <w:rPr>
                  <w:rFonts w:ascii="Arial" w:hAnsi="Arial" w:cs="Arial"/>
                  <w:sz w:val="16"/>
                  <w:szCs w:val="16"/>
                </w:rPr>
                <w:t>0.067491565</w:t>
              </w:r>
            </w:ins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634A" w14:textId="77777777" w:rsidR="0040715D" w:rsidRPr="00332F07" w:rsidRDefault="0040715D" w:rsidP="00332F07">
            <w:pPr>
              <w:spacing w:after="0"/>
              <w:jc w:val="center"/>
              <w:rPr>
                <w:ins w:id="414" w:author="Xuan Yi" w:date="2023-11-03T10:08:00Z"/>
                <w:rFonts w:ascii="Arial" w:hAnsi="Arial" w:cs="Arial"/>
                <w:sz w:val="16"/>
                <w:szCs w:val="16"/>
              </w:rPr>
            </w:pPr>
          </w:p>
        </w:tc>
      </w:tr>
      <w:tr w:rsidR="0040715D" w14:paraId="1B90DE97" w14:textId="77777777" w:rsidTr="00AC164C">
        <w:trPr>
          <w:trHeight w:val="501"/>
          <w:jc w:val="center"/>
          <w:ins w:id="415" w:author="Xuan Yi" w:date="2023-11-03T10:0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FF26" w14:textId="77777777" w:rsidR="0040715D" w:rsidRPr="00380451" w:rsidRDefault="0040715D" w:rsidP="00332F07">
            <w:pPr>
              <w:spacing w:after="0"/>
              <w:jc w:val="center"/>
              <w:rPr>
                <w:ins w:id="416" w:author="Xuan Yi" w:date="2023-11-03T10:0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D2AD4" w14:textId="35050437" w:rsidR="0040715D" w:rsidRPr="00332F07" w:rsidRDefault="0040715D" w:rsidP="00332F07">
            <w:pPr>
              <w:spacing w:after="0"/>
              <w:jc w:val="center"/>
              <w:rPr>
                <w:ins w:id="417" w:author="Xuan Yi" w:date="2023-11-03T10:08:00Z"/>
                <w:rFonts w:ascii="Arial" w:hAnsi="Arial" w:cs="Arial"/>
                <w:sz w:val="16"/>
                <w:szCs w:val="16"/>
              </w:rPr>
            </w:pPr>
            <w:ins w:id="418" w:author="Xuan Yi" w:date="2023-11-03T10:09:00Z">
              <w:r w:rsidRPr="0040715D">
                <w:rPr>
                  <w:rFonts w:ascii="Arial" w:hAnsi="Arial" w:cs="Arial"/>
                  <w:sz w:val="16"/>
                  <w:szCs w:val="16"/>
                </w:rPr>
                <w:t>-90.116428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0A836" w14:textId="326C3953" w:rsidR="0040715D" w:rsidRPr="00332F07" w:rsidRDefault="0040715D" w:rsidP="00332F07">
            <w:pPr>
              <w:spacing w:after="0"/>
              <w:jc w:val="center"/>
              <w:rPr>
                <w:ins w:id="419" w:author="Xuan Yi" w:date="2023-11-03T10:08:00Z"/>
                <w:rFonts w:ascii="Arial" w:hAnsi="Arial" w:cs="Arial"/>
                <w:sz w:val="16"/>
                <w:szCs w:val="16"/>
              </w:rPr>
            </w:pPr>
            <w:ins w:id="420" w:author="Xuan Yi" w:date="2023-11-03T10:09:00Z">
              <w:r w:rsidRPr="0040715D">
                <w:rPr>
                  <w:rFonts w:ascii="Arial" w:hAnsi="Arial" w:cs="Arial"/>
                  <w:sz w:val="16"/>
                  <w:szCs w:val="16"/>
                </w:rPr>
                <w:t>-90.6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1E501" w14:textId="35F892B6" w:rsidR="0040715D" w:rsidRPr="00332F07" w:rsidRDefault="0040715D" w:rsidP="00332F07">
            <w:pPr>
              <w:spacing w:after="0"/>
              <w:jc w:val="center"/>
              <w:rPr>
                <w:ins w:id="421" w:author="Xuan Yi" w:date="2023-11-03T10:08:00Z"/>
                <w:rFonts w:ascii="Arial" w:hAnsi="Arial" w:cs="Arial"/>
                <w:sz w:val="16"/>
                <w:szCs w:val="16"/>
              </w:rPr>
            </w:pPr>
            <w:ins w:id="422" w:author="Xuan Yi" w:date="2023-11-03T10:10:00Z">
              <w:r w:rsidRPr="0040715D">
                <w:rPr>
                  <w:rFonts w:ascii="Arial" w:hAnsi="Arial" w:cs="Arial"/>
                  <w:sz w:val="16"/>
                  <w:szCs w:val="16"/>
                </w:rPr>
                <w:t>0.483572032</w:t>
              </w:r>
            </w:ins>
          </w:p>
        </w:tc>
        <w:tc>
          <w:tcPr>
            <w:tcW w:w="12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127B" w14:textId="77777777" w:rsidR="0040715D" w:rsidRPr="00332F07" w:rsidRDefault="0040715D" w:rsidP="00332F07">
            <w:pPr>
              <w:spacing w:after="0"/>
              <w:jc w:val="center"/>
              <w:rPr>
                <w:ins w:id="423" w:author="Xuan Yi" w:date="2023-11-03T10:08:00Z"/>
                <w:rFonts w:ascii="Arial" w:hAnsi="Arial" w:cs="Arial"/>
                <w:sz w:val="16"/>
                <w:szCs w:val="16"/>
              </w:rPr>
            </w:pPr>
          </w:p>
        </w:tc>
      </w:tr>
    </w:tbl>
    <w:p w14:paraId="48B4501C" w14:textId="77777777" w:rsidR="0044719B" w:rsidRDefault="0044719B" w:rsidP="00332737">
      <w:pPr>
        <w:overflowPunct/>
        <w:autoSpaceDE/>
        <w:autoSpaceDN/>
        <w:adjustRightInd/>
        <w:textAlignment w:val="auto"/>
        <w:rPr>
          <w:ins w:id="424" w:author="Xuan Yi" w:date="2023-11-03T10:19:00Z"/>
          <w:rFonts w:eastAsia="宋体"/>
          <w:i/>
          <w:iCs/>
          <w:color w:val="0000FF"/>
          <w:lang w:eastAsia="en-US"/>
        </w:rPr>
      </w:pPr>
    </w:p>
    <w:p w14:paraId="173BC6F8" w14:textId="3200DA7A" w:rsidR="00DF1330" w:rsidRPr="00B91962" w:rsidRDefault="00DF1330" w:rsidP="00DF1330">
      <w:pPr>
        <w:pStyle w:val="TF"/>
        <w:overflowPunct w:val="0"/>
        <w:autoSpaceDE w:val="0"/>
        <w:autoSpaceDN w:val="0"/>
        <w:adjustRightInd w:val="0"/>
        <w:textAlignment w:val="baseline"/>
        <w:rPr>
          <w:ins w:id="425" w:author="Xuan Yi" w:date="2023-11-03T10:19:00Z"/>
          <w:rFonts w:eastAsia="Times New Roman"/>
          <w:b w:val="0"/>
        </w:rPr>
      </w:pPr>
      <w:ins w:id="426" w:author="Xuan Yi" w:date="2023-11-03T10:19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6.2.2.5-6: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5: </w:t>
        </w:r>
        <w:r w:rsidRPr="00B91962">
          <w:rPr>
            <w:rFonts w:eastAsia="Times New Roman"/>
          </w:rPr>
          <w:t xml:space="preserve">Power validation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 w:rsidRPr="00B91962">
          <w:rPr>
            <w:rFonts w:eastAsia="Times New Roman"/>
          </w:rPr>
          <w:t xml:space="preserve">, </w:t>
        </w:r>
        <w:r>
          <w:rPr>
            <w:rFonts w:eastAsia="Times New Roman"/>
          </w:rPr>
          <w:t>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</w:t>
        </w:r>
        <w:r w:rsidRPr="00B91962">
          <w:rPr>
            <w:rFonts w:eastAsia="Times New Roman"/>
          </w:rPr>
          <w:t xml:space="preserve"> (Unit: dBm/</w:t>
        </w:r>
        <w:r>
          <w:rPr>
            <w:rFonts w:eastAsia="Times New Roman"/>
          </w:rPr>
          <w:t>15</w:t>
        </w:r>
        <w:r w:rsidRPr="00B91962">
          <w:rPr>
            <w:rFonts w:eastAsia="Times New Roman"/>
          </w:rPr>
          <w:t>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79"/>
        <w:gridCol w:w="1221"/>
        <w:gridCol w:w="608"/>
        <w:gridCol w:w="1239"/>
      </w:tblGrid>
      <w:tr w:rsidR="00853271" w14:paraId="1A55CBC2" w14:textId="77777777" w:rsidTr="00332F07">
        <w:trPr>
          <w:trHeight w:val="373"/>
          <w:jc w:val="center"/>
          <w:ins w:id="427" w:author="Xuan Yi" w:date="2023-11-03T10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B45EAA" w14:textId="77777777" w:rsidR="00853271" w:rsidRPr="00AE32D7" w:rsidRDefault="00853271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Xuan Yi" w:date="2023-11-03T10:19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29" w:author="Xuan Yi" w:date="2023-11-03T10:19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F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08DF9" w14:textId="77777777" w:rsidR="00853271" w:rsidRPr="00AE32D7" w:rsidRDefault="00853271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Xuan Yi" w:date="2023-11-03T10:19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31" w:author="Xuan Yi" w:date="2023-11-03T10:19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739113" w14:textId="77777777" w:rsidR="00853271" w:rsidRPr="00AE32D7" w:rsidRDefault="00853271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Xuan Yi" w:date="2023-11-03T10:19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33" w:author="Xuan Yi" w:date="2023-11-03T10:19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 xml:space="preserve">Target </w:t>
              </w:r>
              <w:r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917D6A" w14:textId="77777777" w:rsidR="00853271" w:rsidRPr="00AE32D7" w:rsidRDefault="00853271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Xuan Yi" w:date="2023-11-03T10:19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35" w:author="Xuan Yi" w:date="2023-11-03T10:19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Delta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51A7B" w14:textId="77777777" w:rsidR="00853271" w:rsidRPr="00AE32D7" w:rsidRDefault="00853271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Xuan Yi" w:date="2023-11-03T10:19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37" w:author="Xuan Yi" w:date="2023-11-03T10:19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853271" w14:paraId="726805C3" w14:textId="77777777" w:rsidTr="00332F07">
        <w:trPr>
          <w:trHeight w:val="501"/>
          <w:jc w:val="center"/>
          <w:ins w:id="438" w:author="Xuan Yi" w:date="2023-11-03T10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69AAE" w14:textId="77777777" w:rsidR="00853271" w:rsidRPr="00AE32D7" w:rsidRDefault="00853271" w:rsidP="00332F07">
            <w:pPr>
              <w:spacing w:after="0"/>
              <w:jc w:val="center"/>
              <w:rPr>
                <w:ins w:id="439" w:author="Xuan Yi" w:date="2023-11-03T10:19:00Z"/>
                <w:rFonts w:ascii="Arial" w:hAnsi="Arial" w:cs="Arial"/>
                <w:sz w:val="16"/>
                <w:szCs w:val="16"/>
              </w:rPr>
            </w:pPr>
            <w:ins w:id="440" w:author="Xuan Yi" w:date="2023-11-03T10:19:00Z">
              <w:r w:rsidRPr="00380451">
                <w:rPr>
                  <w:rFonts w:ascii="Arial" w:hAnsi="Arial" w:cs="Arial"/>
                  <w:sz w:val="16"/>
                  <w:szCs w:val="16"/>
                </w:rPr>
                <w:t>780.5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AE32D7">
                <w:rPr>
                  <w:rFonts w:ascii="Arial" w:hAnsi="Arial" w:cs="Arial"/>
                  <w:sz w:val="16"/>
                  <w:szCs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0CF" w14:textId="6DCD0A44" w:rsidR="00853271" w:rsidRPr="00AE32D7" w:rsidRDefault="00853271" w:rsidP="00332F07">
            <w:pPr>
              <w:spacing w:after="0"/>
              <w:jc w:val="center"/>
              <w:rPr>
                <w:ins w:id="441" w:author="Xuan Yi" w:date="2023-11-03T10:19:00Z"/>
                <w:rFonts w:ascii="Arial" w:hAnsi="Arial" w:cs="Arial"/>
                <w:sz w:val="16"/>
                <w:szCs w:val="16"/>
              </w:rPr>
            </w:pPr>
            <w:ins w:id="442" w:author="Xuan Yi" w:date="2023-11-03T10:19:00Z">
              <w:r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08BF" w14:textId="0AC43092" w:rsidR="00853271" w:rsidRPr="00AE32D7" w:rsidRDefault="00853271" w:rsidP="00332F07">
            <w:pPr>
              <w:spacing w:after="0"/>
              <w:jc w:val="center"/>
              <w:rPr>
                <w:ins w:id="443" w:author="Xuan Yi" w:date="2023-11-03T10:19:00Z"/>
                <w:rFonts w:ascii="Arial" w:hAnsi="Arial" w:cs="Arial"/>
                <w:sz w:val="16"/>
                <w:szCs w:val="16"/>
              </w:rPr>
            </w:pPr>
            <w:ins w:id="444" w:author="Xuan Yi" w:date="2023-11-03T10:20:00Z">
              <w:r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4F2B" w14:textId="6DA2E3BC" w:rsidR="00853271" w:rsidRPr="00AE32D7" w:rsidRDefault="00853271" w:rsidP="00332F07">
            <w:pPr>
              <w:spacing w:after="0"/>
              <w:jc w:val="center"/>
              <w:rPr>
                <w:ins w:id="445" w:author="Xuan Yi" w:date="2023-11-03T10:19:00Z"/>
                <w:rFonts w:ascii="Arial" w:hAnsi="Arial" w:cs="Arial"/>
                <w:sz w:val="16"/>
                <w:szCs w:val="16"/>
              </w:rPr>
            </w:pPr>
            <w:ins w:id="446" w:author="Xuan Yi" w:date="2023-11-03T10:20:00Z">
              <w:r w:rsidRPr="00853271">
                <w:rPr>
                  <w:rFonts w:ascii="Arial" w:hAnsi="Arial" w:cs="Arial"/>
                  <w:sz w:val="16"/>
                  <w:szCs w:val="16"/>
                </w:rPr>
                <w:t>1.3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8FEEA" w14:textId="77777777" w:rsidR="00853271" w:rsidRPr="009F2909" w:rsidRDefault="00853271" w:rsidP="00332F07">
            <w:pPr>
              <w:spacing w:after="0"/>
              <w:jc w:val="center"/>
              <w:rPr>
                <w:ins w:id="447" w:author="Xuan Yi" w:date="2023-11-03T10:19:00Z"/>
                <w:rFonts w:ascii="Arial" w:hAnsi="Arial" w:cs="Arial"/>
                <w:sz w:val="16"/>
                <w:szCs w:val="16"/>
              </w:rPr>
            </w:pPr>
            <w:ins w:id="448" w:author="Xuan Yi" w:date="2023-11-03T10:19:00Z">
              <w:r w:rsidRPr="00332F07">
                <w:rPr>
                  <w:rFonts w:ascii="Arial" w:hAnsi="Arial" w:cs="Arial" w:hint="eastAsia"/>
                  <w:sz w:val="16"/>
                  <w:szCs w:val="16"/>
                </w:rPr>
                <w:t>±</w:t>
              </w:r>
              <w:r w:rsidRPr="00332F07">
                <w:rPr>
                  <w:rFonts w:ascii="Arial" w:hAnsi="Arial" w:cs="Arial"/>
                  <w:sz w:val="16"/>
                  <w:szCs w:val="16"/>
                </w:rPr>
                <w:t>1.5 dB</w:t>
              </w:r>
            </w:ins>
          </w:p>
        </w:tc>
      </w:tr>
    </w:tbl>
    <w:p w14:paraId="7C2F81D6" w14:textId="77777777" w:rsidR="00DF1330" w:rsidRDefault="00DF1330" w:rsidP="00332737">
      <w:pPr>
        <w:overflowPunct/>
        <w:autoSpaceDE/>
        <w:autoSpaceDN/>
        <w:adjustRightInd/>
        <w:textAlignment w:val="auto"/>
        <w:rPr>
          <w:ins w:id="449" w:author="Xuan Yi" w:date="2023-11-03T10:26:00Z"/>
          <w:rFonts w:eastAsia="宋体"/>
          <w:i/>
          <w:iCs/>
          <w:color w:val="0000FF"/>
          <w:lang w:eastAsia="en-US"/>
        </w:rPr>
      </w:pPr>
    </w:p>
    <w:p w14:paraId="0F85EDBF" w14:textId="4E9F77D1" w:rsidR="00283EB4" w:rsidRPr="00B91962" w:rsidRDefault="00283EB4" w:rsidP="00283EB4">
      <w:pPr>
        <w:pStyle w:val="TF"/>
        <w:overflowPunct w:val="0"/>
        <w:autoSpaceDE w:val="0"/>
        <w:autoSpaceDN w:val="0"/>
        <w:adjustRightInd w:val="0"/>
        <w:textAlignment w:val="baseline"/>
        <w:rPr>
          <w:ins w:id="450" w:author="Xuan Yi" w:date="2023-11-03T10:26:00Z"/>
          <w:rFonts w:eastAsia="Times New Roman"/>
          <w:b w:val="0"/>
        </w:rPr>
      </w:pPr>
      <w:ins w:id="451" w:author="Xuan Yi" w:date="2023-11-03T10:26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6.2.2.5-7: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6: </w:t>
        </w:r>
        <w:r w:rsidRPr="00B91962">
          <w:rPr>
            <w:rFonts w:eastAsia="Times New Roman"/>
          </w:rPr>
          <w:t xml:space="preserve">Power validation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 w:rsidRPr="00B91962">
          <w:rPr>
            <w:rFonts w:eastAsia="Times New Roman"/>
          </w:rPr>
          <w:t xml:space="preserve">, </w:t>
        </w:r>
        <w:r>
          <w:rPr>
            <w:rFonts w:eastAsia="Times New Roman"/>
          </w:rPr>
          <w:t>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</w:t>
        </w:r>
        <w:r w:rsidRPr="00B91962">
          <w:rPr>
            <w:rFonts w:eastAsia="Times New Roman"/>
          </w:rPr>
          <w:t xml:space="preserve"> (Unit: dBm/</w:t>
        </w:r>
        <w:r>
          <w:rPr>
            <w:rFonts w:eastAsia="Times New Roman"/>
          </w:rPr>
          <w:t>15</w:t>
        </w:r>
        <w:r w:rsidRPr="00B91962">
          <w:rPr>
            <w:rFonts w:eastAsia="Times New Roman"/>
          </w:rPr>
          <w:t>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79"/>
        <w:gridCol w:w="1221"/>
        <w:gridCol w:w="608"/>
        <w:gridCol w:w="1239"/>
      </w:tblGrid>
      <w:tr w:rsidR="00283EB4" w14:paraId="33D21C0A" w14:textId="77777777" w:rsidTr="00332F07">
        <w:trPr>
          <w:trHeight w:val="373"/>
          <w:jc w:val="center"/>
          <w:ins w:id="452" w:author="Xuan Yi" w:date="2023-11-03T1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F0D00F" w14:textId="77777777" w:rsidR="00283EB4" w:rsidRPr="00AE32D7" w:rsidRDefault="00283EB4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3" w:author="Xuan Yi" w:date="2023-11-03T10:27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54" w:author="Xuan Yi" w:date="2023-11-03T10:27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F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6A9C2D" w14:textId="77777777" w:rsidR="00283EB4" w:rsidRPr="00AE32D7" w:rsidRDefault="00283EB4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Xuan Yi" w:date="2023-11-03T10:27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56" w:author="Xuan Yi" w:date="2023-11-03T10:27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F64431" w14:textId="77777777" w:rsidR="00283EB4" w:rsidRPr="00AE32D7" w:rsidRDefault="00283EB4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Xuan Yi" w:date="2023-11-03T10:27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58" w:author="Xuan Yi" w:date="2023-11-03T10:27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 xml:space="preserve">Target </w:t>
              </w:r>
              <w:r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A2B71D" w14:textId="77777777" w:rsidR="00283EB4" w:rsidRPr="00AE32D7" w:rsidRDefault="00283EB4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Xuan Yi" w:date="2023-11-03T10:27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60" w:author="Xuan Yi" w:date="2023-11-03T10:27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Delta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578690" w14:textId="77777777" w:rsidR="00283EB4" w:rsidRPr="00AE32D7" w:rsidRDefault="00283EB4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Xuan Yi" w:date="2023-11-03T10:27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62" w:author="Xuan Yi" w:date="2023-11-03T10:27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283EB4" w14:paraId="3F6C3D00" w14:textId="77777777" w:rsidTr="00332F07">
        <w:trPr>
          <w:trHeight w:val="501"/>
          <w:jc w:val="center"/>
          <w:ins w:id="463" w:author="Xuan Yi" w:date="2023-11-03T10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A6F12" w14:textId="77777777" w:rsidR="00283EB4" w:rsidRPr="00AE32D7" w:rsidRDefault="00283EB4" w:rsidP="00332F07">
            <w:pPr>
              <w:spacing w:after="0"/>
              <w:jc w:val="center"/>
              <w:rPr>
                <w:ins w:id="464" w:author="Xuan Yi" w:date="2023-11-03T10:27:00Z"/>
                <w:rFonts w:ascii="Arial" w:hAnsi="Arial" w:cs="Arial"/>
                <w:sz w:val="16"/>
                <w:szCs w:val="16"/>
              </w:rPr>
            </w:pPr>
            <w:ins w:id="465" w:author="Xuan Yi" w:date="2023-11-03T10:27:00Z">
              <w:r w:rsidRPr="00380451">
                <w:rPr>
                  <w:rFonts w:ascii="Arial" w:hAnsi="Arial" w:cs="Arial"/>
                  <w:sz w:val="16"/>
                  <w:szCs w:val="16"/>
                </w:rPr>
                <w:t>780.5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AE32D7">
                <w:rPr>
                  <w:rFonts w:ascii="Arial" w:hAnsi="Arial" w:cs="Arial"/>
                  <w:sz w:val="16"/>
                  <w:szCs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CB4C" w14:textId="3926E5E4" w:rsidR="00283EB4" w:rsidRPr="00AE32D7" w:rsidRDefault="00283EB4" w:rsidP="00332F07">
            <w:pPr>
              <w:spacing w:after="0"/>
              <w:jc w:val="center"/>
              <w:rPr>
                <w:ins w:id="466" w:author="Xuan Yi" w:date="2023-11-03T10:27:00Z"/>
                <w:rFonts w:ascii="Arial" w:hAnsi="Arial" w:cs="Arial"/>
                <w:sz w:val="16"/>
                <w:szCs w:val="16"/>
              </w:rPr>
            </w:pPr>
            <w:ins w:id="467" w:author="Xuan Yi" w:date="2023-11-03T10:27:00Z">
              <w:r w:rsidRPr="00283EB4">
                <w:rPr>
                  <w:rFonts w:ascii="Arial" w:hAnsi="Arial" w:cs="Arial"/>
                  <w:sz w:val="16"/>
                  <w:szCs w:val="16"/>
                </w:rPr>
                <w:t>-49.64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0092" w14:textId="0D319DC3" w:rsidR="00283EB4" w:rsidRPr="00AE32D7" w:rsidRDefault="00283EB4" w:rsidP="00332F07">
            <w:pPr>
              <w:spacing w:after="0"/>
              <w:jc w:val="center"/>
              <w:rPr>
                <w:ins w:id="468" w:author="Xuan Yi" w:date="2023-11-03T10:27:00Z"/>
                <w:rFonts w:ascii="Arial" w:hAnsi="Arial" w:cs="Arial"/>
                <w:sz w:val="16"/>
                <w:szCs w:val="16"/>
              </w:rPr>
            </w:pPr>
            <w:ins w:id="469" w:author="Xuan Yi" w:date="2023-11-03T10:27:00Z">
              <w:r w:rsidRPr="00283EB4">
                <w:rPr>
                  <w:rFonts w:ascii="Arial" w:hAnsi="Arial" w:cs="Arial"/>
                  <w:sz w:val="16"/>
                  <w:szCs w:val="16"/>
                </w:rPr>
                <w:t>-50.00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B255" w14:textId="7B76BD84" w:rsidR="00283EB4" w:rsidRPr="00AE32D7" w:rsidRDefault="00283EB4" w:rsidP="00332F07">
            <w:pPr>
              <w:spacing w:after="0"/>
              <w:jc w:val="center"/>
              <w:rPr>
                <w:ins w:id="470" w:author="Xuan Yi" w:date="2023-11-03T10:27:00Z"/>
                <w:rFonts w:ascii="Arial" w:hAnsi="Arial" w:cs="Arial"/>
                <w:sz w:val="16"/>
                <w:szCs w:val="16"/>
              </w:rPr>
            </w:pPr>
            <w:ins w:id="471" w:author="Xuan Yi" w:date="2023-11-03T10:27:00Z">
              <w:r w:rsidRPr="00283EB4">
                <w:rPr>
                  <w:rFonts w:ascii="Arial" w:hAnsi="Arial" w:cs="Arial"/>
                  <w:sz w:val="16"/>
                  <w:szCs w:val="16"/>
                </w:rPr>
                <w:t>0.36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36A27" w14:textId="77777777" w:rsidR="00283EB4" w:rsidRPr="009F2909" w:rsidRDefault="00283EB4" w:rsidP="00332F07">
            <w:pPr>
              <w:spacing w:after="0"/>
              <w:jc w:val="center"/>
              <w:rPr>
                <w:ins w:id="472" w:author="Xuan Yi" w:date="2023-11-03T10:27:00Z"/>
                <w:rFonts w:ascii="Arial" w:hAnsi="Arial" w:cs="Arial"/>
                <w:sz w:val="16"/>
                <w:szCs w:val="16"/>
              </w:rPr>
            </w:pPr>
            <w:ins w:id="473" w:author="Xuan Yi" w:date="2023-11-03T10:27:00Z">
              <w:r w:rsidRPr="00332F07">
                <w:rPr>
                  <w:rFonts w:ascii="Arial" w:hAnsi="Arial" w:cs="Arial" w:hint="eastAsia"/>
                  <w:sz w:val="16"/>
                  <w:szCs w:val="16"/>
                </w:rPr>
                <w:t>±</w:t>
              </w:r>
              <w:r w:rsidRPr="00332F07">
                <w:rPr>
                  <w:rFonts w:ascii="Arial" w:hAnsi="Arial" w:cs="Arial"/>
                  <w:sz w:val="16"/>
                  <w:szCs w:val="16"/>
                </w:rPr>
                <w:t>1.5 dB</w:t>
              </w:r>
            </w:ins>
          </w:p>
        </w:tc>
      </w:tr>
    </w:tbl>
    <w:p w14:paraId="54139C85" w14:textId="77777777" w:rsidR="00283EB4" w:rsidRDefault="00283EB4" w:rsidP="00332737">
      <w:pPr>
        <w:overflowPunct/>
        <w:autoSpaceDE/>
        <w:autoSpaceDN/>
        <w:adjustRightInd/>
        <w:textAlignment w:val="auto"/>
        <w:rPr>
          <w:ins w:id="474" w:author="Xuan Yi" w:date="2023-11-03T10:32:00Z"/>
          <w:rFonts w:eastAsia="宋体"/>
          <w:i/>
          <w:iCs/>
          <w:color w:val="0000FF"/>
          <w:lang w:eastAsia="en-US"/>
        </w:rPr>
      </w:pPr>
    </w:p>
    <w:p w14:paraId="7A7896C1" w14:textId="5A465FBD" w:rsidR="00454907" w:rsidRPr="00B91962" w:rsidRDefault="00454907" w:rsidP="00454907">
      <w:pPr>
        <w:pStyle w:val="TF"/>
        <w:overflowPunct w:val="0"/>
        <w:autoSpaceDE w:val="0"/>
        <w:autoSpaceDN w:val="0"/>
        <w:adjustRightInd w:val="0"/>
        <w:textAlignment w:val="baseline"/>
        <w:rPr>
          <w:ins w:id="475" w:author="Xuan Yi" w:date="2023-11-03T10:32:00Z"/>
          <w:rFonts w:eastAsia="Times New Roman"/>
          <w:b w:val="0"/>
        </w:rPr>
      </w:pPr>
      <w:ins w:id="476" w:author="Xuan Yi" w:date="2023-11-03T10:32:00Z">
        <w:r w:rsidRPr="00B91962">
          <w:rPr>
            <w:rFonts w:eastAsia="Times New Roman"/>
          </w:rPr>
          <w:t xml:space="preserve">Table </w:t>
        </w:r>
        <w:r>
          <w:rPr>
            <w:rFonts w:eastAsia="Times New Roman"/>
          </w:rPr>
          <w:t>6.2.2.5-</w:t>
        </w:r>
      </w:ins>
      <w:ins w:id="477" w:author="Xuan Yi" w:date="2023-11-03T10:33:00Z">
        <w:r>
          <w:rPr>
            <w:rFonts w:eastAsia="Times New Roman"/>
          </w:rPr>
          <w:t>8</w:t>
        </w:r>
      </w:ins>
      <w:ins w:id="478" w:author="Xuan Yi" w:date="2023-11-03T10:32:00Z">
        <w:r>
          <w:rPr>
            <w:rFonts w:eastAsia="Times New Roman"/>
          </w:rPr>
          <w:t>:</w:t>
        </w:r>
        <w:r w:rsidRPr="00B91962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Lab </w:t>
        </w:r>
      </w:ins>
      <w:ins w:id="479" w:author="Xuan Yi" w:date="2023-11-03T10:33:00Z">
        <w:r>
          <w:rPr>
            <w:rFonts w:eastAsia="Times New Roman"/>
          </w:rPr>
          <w:t>7</w:t>
        </w:r>
      </w:ins>
      <w:ins w:id="480" w:author="Xuan Yi" w:date="2023-11-03T10:32:00Z">
        <w:r>
          <w:rPr>
            <w:rFonts w:eastAsia="Times New Roman"/>
          </w:rPr>
          <w:t xml:space="preserve">: </w:t>
        </w:r>
        <w:r w:rsidRPr="00B91962">
          <w:rPr>
            <w:rFonts w:eastAsia="Times New Roman"/>
          </w:rPr>
          <w:t xml:space="preserve">Power validation results for CDL-C </w:t>
        </w:r>
        <w:proofErr w:type="spellStart"/>
        <w:r w:rsidRPr="00B91962">
          <w:rPr>
            <w:rFonts w:eastAsia="Times New Roman"/>
          </w:rPr>
          <w:t>UM</w:t>
        </w:r>
        <w:r>
          <w:rPr>
            <w:rFonts w:eastAsia="Times New Roman"/>
          </w:rPr>
          <w:t>i</w:t>
        </w:r>
        <w:proofErr w:type="spellEnd"/>
        <w:r w:rsidRPr="00B91962">
          <w:rPr>
            <w:rFonts w:eastAsia="Times New Roman"/>
          </w:rPr>
          <w:t xml:space="preserve">, </w:t>
        </w:r>
        <w:r>
          <w:rPr>
            <w:rFonts w:eastAsia="Times New Roman"/>
          </w:rPr>
          <w:t>B</w:t>
        </w:r>
        <w:r w:rsidRPr="00B91962">
          <w:rPr>
            <w:rFonts w:eastAsia="Times New Roman"/>
          </w:rPr>
          <w:t>and n</w:t>
        </w:r>
        <w:r>
          <w:rPr>
            <w:rFonts w:eastAsia="Times New Roman"/>
          </w:rPr>
          <w:t>28</w:t>
        </w:r>
        <w:r w:rsidRPr="00B91962">
          <w:rPr>
            <w:rFonts w:eastAsia="Times New Roman"/>
          </w:rPr>
          <w:t xml:space="preserve"> (Unit: dBm/</w:t>
        </w:r>
        <w:r>
          <w:rPr>
            <w:rFonts w:eastAsia="Times New Roman"/>
          </w:rPr>
          <w:t>15</w:t>
        </w:r>
        <w:r w:rsidRPr="00B91962">
          <w:rPr>
            <w:rFonts w:eastAsia="Times New Roman"/>
          </w:rPr>
          <w:t>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79"/>
        <w:gridCol w:w="1221"/>
        <w:gridCol w:w="706"/>
        <w:gridCol w:w="1239"/>
      </w:tblGrid>
      <w:tr w:rsidR="00454907" w14:paraId="6DCE02E4" w14:textId="77777777" w:rsidTr="00332F07">
        <w:trPr>
          <w:trHeight w:val="373"/>
          <w:jc w:val="center"/>
          <w:ins w:id="481" w:author="Xuan Yi" w:date="2023-11-03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3C6657" w14:textId="77777777" w:rsidR="00454907" w:rsidRPr="00AE32D7" w:rsidRDefault="00454907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Xuan Yi" w:date="2023-11-03T10:3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83" w:author="Xuan Yi" w:date="2023-11-03T10:32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F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F1E1A" w14:textId="77777777" w:rsidR="00454907" w:rsidRPr="00AE32D7" w:rsidRDefault="00454907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Xuan Yi" w:date="2023-11-03T10:3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85" w:author="Xuan Yi" w:date="2023-11-03T10:32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Measured 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A2A715" w14:textId="77777777" w:rsidR="00454907" w:rsidRPr="00AE32D7" w:rsidRDefault="00454907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Xuan Yi" w:date="2023-11-03T10:3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87" w:author="Xuan Yi" w:date="2023-11-03T10:32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 xml:space="preserve">Target </w:t>
              </w:r>
              <w:r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power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0B017" w14:textId="77777777" w:rsidR="00454907" w:rsidRPr="00AE32D7" w:rsidRDefault="00454907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Xuan Yi" w:date="2023-11-03T10:3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89" w:author="Xuan Yi" w:date="2023-11-03T10:32:00Z"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Delta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02590" w14:textId="77777777" w:rsidR="00454907" w:rsidRPr="00AE32D7" w:rsidRDefault="00454907" w:rsidP="00332F0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Xuan Yi" w:date="2023-11-03T10:32:00Z"/>
                <w:rFonts w:ascii="Arial" w:eastAsiaTheme="minorEastAsia" w:hAnsi="Arial" w:cs="Arial"/>
                <w:b/>
                <w:bCs/>
                <w:sz w:val="16"/>
                <w:szCs w:val="16"/>
                <w:lang w:eastAsia="zh-CN"/>
              </w:rPr>
            </w:pPr>
            <w:ins w:id="491" w:author="Xuan Yi" w:date="2023-11-03T10:32:00Z">
              <w:r w:rsidRPr="00AE32D7">
                <w:rPr>
                  <w:rFonts w:ascii="Arial" w:eastAsiaTheme="minorEastAsia" w:hAnsi="Arial" w:cs="Arial" w:hint="eastAsia"/>
                  <w:b/>
                  <w:bCs/>
                  <w:sz w:val="16"/>
                  <w:szCs w:val="16"/>
                  <w:lang w:eastAsia="zh-CN"/>
                </w:rPr>
                <w:t>P</w:t>
              </w:r>
              <w:r w:rsidRPr="00AE32D7">
                <w:rPr>
                  <w:rFonts w:ascii="Arial" w:eastAsiaTheme="minorEastAsia" w:hAnsi="Arial" w:cs="Arial"/>
                  <w:b/>
                  <w:bCs/>
                  <w:sz w:val="16"/>
                  <w:szCs w:val="16"/>
                  <w:lang w:eastAsia="zh-CN"/>
                </w:rPr>
                <w:t>ass/fail limit</w:t>
              </w:r>
            </w:ins>
          </w:p>
        </w:tc>
      </w:tr>
      <w:tr w:rsidR="00454907" w14:paraId="09CB641B" w14:textId="77777777" w:rsidTr="00332F07">
        <w:trPr>
          <w:trHeight w:val="501"/>
          <w:jc w:val="center"/>
          <w:ins w:id="492" w:author="Xuan Yi" w:date="2023-11-03T10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1CF28" w14:textId="77777777" w:rsidR="00454907" w:rsidRPr="00AE32D7" w:rsidRDefault="00454907" w:rsidP="00332F07">
            <w:pPr>
              <w:spacing w:after="0"/>
              <w:jc w:val="center"/>
              <w:rPr>
                <w:ins w:id="493" w:author="Xuan Yi" w:date="2023-11-03T10:32:00Z"/>
                <w:rFonts w:ascii="Arial" w:hAnsi="Arial" w:cs="Arial"/>
                <w:sz w:val="16"/>
                <w:szCs w:val="16"/>
              </w:rPr>
            </w:pPr>
            <w:ins w:id="494" w:author="Xuan Yi" w:date="2023-11-03T10:32:00Z">
              <w:r w:rsidRPr="00380451">
                <w:rPr>
                  <w:rFonts w:ascii="Arial" w:hAnsi="Arial" w:cs="Arial"/>
                  <w:sz w:val="16"/>
                  <w:szCs w:val="16"/>
                </w:rPr>
                <w:t>780.5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AE32D7">
                <w:rPr>
                  <w:rFonts w:ascii="Arial" w:hAnsi="Arial" w:cs="Arial"/>
                  <w:sz w:val="16"/>
                  <w:szCs w:val="16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B6B" w14:textId="1A292A6E" w:rsidR="00454907" w:rsidRPr="00AE32D7" w:rsidRDefault="00454907" w:rsidP="00332F07">
            <w:pPr>
              <w:spacing w:after="0"/>
              <w:jc w:val="center"/>
              <w:rPr>
                <w:ins w:id="495" w:author="Xuan Yi" w:date="2023-11-03T10:32:00Z"/>
                <w:rFonts w:ascii="Arial" w:hAnsi="Arial" w:cs="Arial"/>
                <w:sz w:val="16"/>
                <w:szCs w:val="16"/>
              </w:rPr>
            </w:pPr>
            <w:ins w:id="496" w:author="Xuan Yi" w:date="2023-11-03T10:33:00Z">
              <w:r>
                <w:rPr>
                  <w:rFonts w:ascii="Arial" w:hAnsi="Arial" w:cs="Arial"/>
                  <w:sz w:val="16"/>
                  <w:szCs w:val="16"/>
                </w:rPr>
                <w:t>NA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5FF4" w14:textId="18BFA79F" w:rsidR="00454907" w:rsidRPr="00AE32D7" w:rsidRDefault="00454907" w:rsidP="00332F07">
            <w:pPr>
              <w:spacing w:after="0"/>
              <w:jc w:val="center"/>
              <w:rPr>
                <w:ins w:id="497" w:author="Xuan Yi" w:date="2023-11-03T10:32:00Z"/>
                <w:rFonts w:ascii="Arial" w:hAnsi="Arial" w:cs="Arial"/>
                <w:sz w:val="16"/>
                <w:szCs w:val="16"/>
              </w:rPr>
            </w:pPr>
            <w:ins w:id="498" w:author="Xuan Yi" w:date="2023-11-03T10:34:00Z">
              <w:r w:rsidRPr="00D54FEB">
                <w:rPr>
                  <w:rFonts w:ascii="Arial" w:hAnsi="Arial" w:cs="Arial" w:hint="eastAsia"/>
                  <w:sz w:val="16"/>
                  <w:szCs w:val="16"/>
                </w:rPr>
                <w:t>NA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E371" w14:textId="5F44B768" w:rsidR="00454907" w:rsidRPr="00AE32D7" w:rsidRDefault="00454907" w:rsidP="00332F07">
            <w:pPr>
              <w:spacing w:after="0"/>
              <w:jc w:val="center"/>
              <w:rPr>
                <w:ins w:id="499" w:author="Xuan Yi" w:date="2023-11-03T10:32:00Z"/>
                <w:rFonts w:ascii="Arial" w:hAnsi="Arial" w:cs="Arial"/>
                <w:sz w:val="16"/>
                <w:szCs w:val="16"/>
              </w:rPr>
            </w:pPr>
            <w:ins w:id="500" w:author="Xuan Yi" w:date="2023-11-03T10:33:00Z">
              <w:r w:rsidRPr="00454907">
                <w:rPr>
                  <w:rFonts w:ascii="Arial" w:hAnsi="Arial" w:cs="Arial"/>
                  <w:sz w:val="16"/>
                  <w:szCs w:val="16"/>
                </w:rPr>
                <w:t>0.0002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D2AB0" w14:textId="77777777" w:rsidR="00454907" w:rsidRPr="009F2909" w:rsidRDefault="00454907" w:rsidP="00332F07">
            <w:pPr>
              <w:spacing w:after="0"/>
              <w:jc w:val="center"/>
              <w:rPr>
                <w:ins w:id="501" w:author="Xuan Yi" w:date="2023-11-03T10:32:00Z"/>
                <w:rFonts w:ascii="Arial" w:hAnsi="Arial" w:cs="Arial"/>
                <w:sz w:val="16"/>
                <w:szCs w:val="16"/>
              </w:rPr>
            </w:pPr>
            <w:ins w:id="502" w:author="Xuan Yi" w:date="2023-11-03T10:32:00Z">
              <w:r w:rsidRPr="00332F07">
                <w:rPr>
                  <w:rFonts w:ascii="Arial" w:hAnsi="Arial" w:cs="Arial" w:hint="eastAsia"/>
                  <w:sz w:val="16"/>
                  <w:szCs w:val="16"/>
                </w:rPr>
                <w:t>±</w:t>
              </w:r>
              <w:r w:rsidRPr="00332F07">
                <w:rPr>
                  <w:rFonts w:ascii="Arial" w:hAnsi="Arial" w:cs="Arial"/>
                  <w:sz w:val="16"/>
                  <w:szCs w:val="16"/>
                </w:rPr>
                <w:t>1.5 dB</w:t>
              </w:r>
            </w:ins>
          </w:p>
        </w:tc>
      </w:tr>
    </w:tbl>
    <w:p w14:paraId="53EEB2BC" w14:textId="77777777" w:rsidR="00454907" w:rsidRPr="00283EB4" w:rsidRDefault="00454907" w:rsidP="00332737">
      <w:pPr>
        <w:overflowPunct/>
        <w:autoSpaceDE/>
        <w:autoSpaceDN/>
        <w:adjustRightInd/>
        <w:textAlignment w:val="auto"/>
        <w:rPr>
          <w:rFonts w:eastAsia="宋体"/>
          <w:i/>
          <w:iCs/>
          <w:color w:val="0000FF"/>
          <w:lang w:eastAsia="en-US"/>
        </w:rPr>
      </w:pPr>
    </w:p>
    <w:p w14:paraId="7A3C6A09" w14:textId="02B955FD" w:rsidR="006834D9" w:rsidRDefault="006834D9" w:rsidP="006834D9">
      <w:pPr>
        <w:rPr>
          <w:b/>
          <w:color w:val="FF0000"/>
          <w:sz w:val="28"/>
          <w:szCs w:val="28"/>
        </w:rPr>
      </w:pPr>
      <w:r w:rsidRPr="008E4C84">
        <w:rPr>
          <w:b/>
          <w:color w:val="FF0000"/>
          <w:sz w:val="28"/>
          <w:szCs w:val="28"/>
        </w:rPr>
        <w:t>--------------End of text proposal 1 -------------</w:t>
      </w:r>
    </w:p>
    <w:p w14:paraId="7B191E4A" w14:textId="7E881D5D" w:rsidR="006834D9" w:rsidRPr="006834D9" w:rsidRDefault="006834D9" w:rsidP="006834D9">
      <w:pPr>
        <w:rPr>
          <w:lang w:val="en-US"/>
        </w:rPr>
      </w:pPr>
    </w:p>
    <w:sectPr w:rsidR="006834D9" w:rsidRPr="006834D9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8929" w14:textId="77777777" w:rsidR="00701037" w:rsidRDefault="00701037" w:rsidP="0003021C">
      <w:pPr>
        <w:spacing w:after="0"/>
      </w:pPr>
      <w:r>
        <w:separator/>
      </w:r>
    </w:p>
  </w:endnote>
  <w:endnote w:type="continuationSeparator" w:id="0">
    <w:p w14:paraId="7FCCD820" w14:textId="77777777" w:rsidR="00701037" w:rsidRDefault="0070103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F2B49" w14:textId="77777777" w:rsidR="00701037" w:rsidRDefault="00701037" w:rsidP="0003021C">
      <w:pPr>
        <w:spacing w:after="0"/>
      </w:pPr>
      <w:r>
        <w:separator/>
      </w:r>
    </w:p>
  </w:footnote>
  <w:footnote w:type="continuationSeparator" w:id="0">
    <w:p w14:paraId="113E6B17" w14:textId="77777777" w:rsidR="00701037" w:rsidRDefault="0070103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3A8"/>
    <w:multiLevelType w:val="hybridMultilevel"/>
    <w:tmpl w:val="9284794C"/>
    <w:lvl w:ilvl="0" w:tplc="DC1A5AD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0E55D13"/>
    <w:multiLevelType w:val="hybridMultilevel"/>
    <w:tmpl w:val="1E7032DC"/>
    <w:lvl w:ilvl="0" w:tplc="C18819B8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9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3"/>
  </w:num>
  <w:num w:numId="4" w16cid:durableId="1196650804">
    <w:abstractNumId w:val="16"/>
  </w:num>
  <w:num w:numId="5" w16cid:durableId="630021674">
    <w:abstractNumId w:val="8"/>
  </w:num>
  <w:num w:numId="6" w16cid:durableId="92670772">
    <w:abstractNumId w:val="15"/>
  </w:num>
  <w:num w:numId="7" w16cid:durableId="1714111096">
    <w:abstractNumId w:val="6"/>
  </w:num>
  <w:num w:numId="8" w16cid:durableId="9770035">
    <w:abstractNumId w:val="4"/>
  </w:num>
  <w:num w:numId="9" w16cid:durableId="871382275">
    <w:abstractNumId w:val="14"/>
  </w:num>
  <w:num w:numId="10" w16cid:durableId="438724484">
    <w:abstractNumId w:val="11"/>
  </w:num>
  <w:num w:numId="11" w16cid:durableId="2137869770">
    <w:abstractNumId w:val="18"/>
  </w:num>
  <w:num w:numId="12" w16cid:durableId="19089243">
    <w:abstractNumId w:val="1"/>
  </w:num>
  <w:num w:numId="13" w16cid:durableId="1971326713">
    <w:abstractNumId w:val="17"/>
  </w:num>
  <w:num w:numId="14" w16cid:durableId="310257216">
    <w:abstractNumId w:val="7"/>
  </w:num>
  <w:num w:numId="15" w16cid:durableId="1021129472">
    <w:abstractNumId w:val="3"/>
  </w:num>
  <w:num w:numId="16" w16cid:durableId="851187681">
    <w:abstractNumId w:val="0"/>
  </w:num>
  <w:num w:numId="17" w16cid:durableId="1055470763">
    <w:abstractNumId w:val="10"/>
  </w:num>
  <w:num w:numId="18" w16cid:durableId="2118744840">
    <w:abstractNumId w:val="5"/>
  </w:num>
  <w:num w:numId="19" w16cid:durableId="1475486487">
    <w:abstractNumId w:val="2"/>
  </w:num>
  <w:num w:numId="20" w16cid:durableId="648362300">
    <w:abstractNumId w:val="1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an Yi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173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3F0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342C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D7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C6037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7F1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2DF"/>
    <w:rsid w:val="00103338"/>
    <w:rsid w:val="00103DBC"/>
    <w:rsid w:val="001046CD"/>
    <w:rsid w:val="00104ED0"/>
    <w:rsid w:val="0010506A"/>
    <w:rsid w:val="0010549E"/>
    <w:rsid w:val="0010646D"/>
    <w:rsid w:val="0010654B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8A9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792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1E07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771FB"/>
    <w:rsid w:val="00180729"/>
    <w:rsid w:val="00180B59"/>
    <w:rsid w:val="00181DE2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B89"/>
    <w:rsid w:val="001C5C07"/>
    <w:rsid w:val="001C674A"/>
    <w:rsid w:val="001C6AF1"/>
    <w:rsid w:val="001C6BDB"/>
    <w:rsid w:val="001C7039"/>
    <w:rsid w:val="001C77CF"/>
    <w:rsid w:val="001D0500"/>
    <w:rsid w:val="001D06A9"/>
    <w:rsid w:val="001D0CCC"/>
    <w:rsid w:val="001D0F25"/>
    <w:rsid w:val="001D120F"/>
    <w:rsid w:val="001D20BC"/>
    <w:rsid w:val="001D21E1"/>
    <w:rsid w:val="001D39D0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1713"/>
    <w:rsid w:val="001E174A"/>
    <w:rsid w:val="001E33E3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51D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5739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8FA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36E"/>
    <w:rsid w:val="00265877"/>
    <w:rsid w:val="00265B4F"/>
    <w:rsid w:val="00265EE8"/>
    <w:rsid w:val="002666EB"/>
    <w:rsid w:val="00267728"/>
    <w:rsid w:val="00267781"/>
    <w:rsid w:val="00267B1B"/>
    <w:rsid w:val="0027007E"/>
    <w:rsid w:val="002701F9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224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3EB4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0BE5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35F7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C6B9E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827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3EBF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18B"/>
    <w:rsid w:val="00320935"/>
    <w:rsid w:val="003210FF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2737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2AF7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451"/>
    <w:rsid w:val="003805E5"/>
    <w:rsid w:val="00380B9B"/>
    <w:rsid w:val="00381CFB"/>
    <w:rsid w:val="00381E56"/>
    <w:rsid w:val="00381E98"/>
    <w:rsid w:val="003820F1"/>
    <w:rsid w:val="003827CA"/>
    <w:rsid w:val="0038293F"/>
    <w:rsid w:val="00382DF7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078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A7E2A"/>
    <w:rsid w:val="003A7E2B"/>
    <w:rsid w:val="003B03A5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3764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3627"/>
    <w:rsid w:val="003E534B"/>
    <w:rsid w:val="003E6695"/>
    <w:rsid w:val="003E771B"/>
    <w:rsid w:val="003F0819"/>
    <w:rsid w:val="003F1079"/>
    <w:rsid w:val="003F158B"/>
    <w:rsid w:val="003F2521"/>
    <w:rsid w:val="003F2563"/>
    <w:rsid w:val="003F26AB"/>
    <w:rsid w:val="003F2902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15D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19B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4907"/>
    <w:rsid w:val="00455959"/>
    <w:rsid w:val="0045604E"/>
    <w:rsid w:val="00456AFC"/>
    <w:rsid w:val="004573B5"/>
    <w:rsid w:val="00457671"/>
    <w:rsid w:val="0046057D"/>
    <w:rsid w:val="004606B1"/>
    <w:rsid w:val="004619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38C0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BB3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4CA6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07C0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607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52ED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4F9A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5CD"/>
    <w:rsid w:val="00515E26"/>
    <w:rsid w:val="00516BF4"/>
    <w:rsid w:val="00517176"/>
    <w:rsid w:val="00517F6B"/>
    <w:rsid w:val="0052055E"/>
    <w:rsid w:val="00520BE9"/>
    <w:rsid w:val="005219F5"/>
    <w:rsid w:val="00521A50"/>
    <w:rsid w:val="0052285E"/>
    <w:rsid w:val="005228BC"/>
    <w:rsid w:val="00522AC9"/>
    <w:rsid w:val="0052303C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37B74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0D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43AC"/>
    <w:rsid w:val="00585221"/>
    <w:rsid w:val="005865E4"/>
    <w:rsid w:val="00586C1F"/>
    <w:rsid w:val="0058750A"/>
    <w:rsid w:val="00587D9E"/>
    <w:rsid w:val="00587E85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0F3"/>
    <w:rsid w:val="005A259C"/>
    <w:rsid w:val="005A332B"/>
    <w:rsid w:val="005A33A5"/>
    <w:rsid w:val="005A34BD"/>
    <w:rsid w:val="005A3C65"/>
    <w:rsid w:val="005A4E7D"/>
    <w:rsid w:val="005A60D8"/>
    <w:rsid w:val="005A62C2"/>
    <w:rsid w:val="005A63C9"/>
    <w:rsid w:val="005A6AAA"/>
    <w:rsid w:val="005A75D1"/>
    <w:rsid w:val="005A7C4B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459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6D0A"/>
    <w:rsid w:val="005D7602"/>
    <w:rsid w:val="005D77C9"/>
    <w:rsid w:val="005E059A"/>
    <w:rsid w:val="005E1B8A"/>
    <w:rsid w:val="005E22AA"/>
    <w:rsid w:val="005E2349"/>
    <w:rsid w:val="005E24BC"/>
    <w:rsid w:val="005E303F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043"/>
    <w:rsid w:val="00602100"/>
    <w:rsid w:val="006021E4"/>
    <w:rsid w:val="00602980"/>
    <w:rsid w:val="00602EF7"/>
    <w:rsid w:val="006032B2"/>
    <w:rsid w:val="00603A36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88C"/>
    <w:rsid w:val="00631AE6"/>
    <w:rsid w:val="00631AF2"/>
    <w:rsid w:val="00631F03"/>
    <w:rsid w:val="00631F61"/>
    <w:rsid w:val="006320C7"/>
    <w:rsid w:val="00632A82"/>
    <w:rsid w:val="00632E73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47E0D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08A2"/>
    <w:rsid w:val="006623CF"/>
    <w:rsid w:val="00662455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44FE"/>
    <w:rsid w:val="006746AC"/>
    <w:rsid w:val="00675476"/>
    <w:rsid w:val="006755EE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1A21"/>
    <w:rsid w:val="0068201A"/>
    <w:rsid w:val="00682097"/>
    <w:rsid w:val="006832B5"/>
    <w:rsid w:val="006833F0"/>
    <w:rsid w:val="006834D9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08F"/>
    <w:rsid w:val="006A2FC4"/>
    <w:rsid w:val="006A38A4"/>
    <w:rsid w:val="006A3E36"/>
    <w:rsid w:val="006A5B91"/>
    <w:rsid w:val="006A5B9B"/>
    <w:rsid w:val="006A6265"/>
    <w:rsid w:val="006A637B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2F8C"/>
    <w:rsid w:val="006B3609"/>
    <w:rsid w:val="006B384E"/>
    <w:rsid w:val="006B3976"/>
    <w:rsid w:val="006B3C9D"/>
    <w:rsid w:val="006B3D66"/>
    <w:rsid w:val="006B3DA9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678"/>
    <w:rsid w:val="006D593E"/>
    <w:rsid w:val="006D5F50"/>
    <w:rsid w:val="006D6125"/>
    <w:rsid w:val="006D61D5"/>
    <w:rsid w:val="006D6471"/>
    <w:rsid w:val="006D7A71"/>
    <w:rsid w:val="006E172D"/>
    <w:rsid w:val="006E1F3E"/>
    <w:rsid w:val="006E2CEF"/>
    <w:rsid w:val="006E3606"/>
    <w:rsid w:val="006E4197"/>
    <w:rsid w:val="006E511A"/>
    <w:rsid w:val="006E593F"/>
    <w:rsid w:val="006E5DDF"/>
    <w:rsid w:val="006E7345"/>
    <w:rsid w:val="006F10AF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647D"/>
    <w:rsid w:val="006F7279"/>
    <w:rsid w:val="006F7B0E"/>
    <w:rsid w:val="006F7EB8"/>
    <w:rsid w:val="00700515"/>
    <w:rsid w:val="007005C9"/>
    <w:rsid w:val="0070096B"/>
    <w:rsid w:val="00700B26"/>
    <w:rsid w:val="00701037"/>
    <w:rsid w:val="0070121D"/>
    <w:rsid w:val="00701313"/>
    <w:rsid w:val="00701963"/>
    <w:rsid w:val="00701F42"/>
    <w:rsid w:val="0070221E"/>
    <w:rsid w:val="00702444"/>
    <w:rsid w:val="00702880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3406"/>
    <w:rsid w:val="007244EC"/>
    <w:rsid w:val="0072489A"/>
    <w:rsid w:val="00724A8D"/>
    <w:rsid w:val="00724B35"/>
    <w:rsid w:val="007258B6"/>
    <w:rsid w:val="007260D1"/>
    <w:rsid w:val="0072654B"/>
    <w:rsid w:val="007274BD"/>
    <w:rsid w:val="00727D1D"/>
    <w:rsid w:val="00730453"/>
    <w:rsid w:val="00731063"/>
    <w:rsid w:val="00732243"/>
    <w:rsid w:val="00732842"/>
    <w:rsid w:val="00733042"/>
    <w:rsid w:val="007335E7"/>
    <w:rsid w:val="00733782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2DC0"/>
    <w:rsid w:val="0076342C"/>
    <w:rsid w:val="00763DB6"/>
    <w:rsid w:val="00764584"/>
    <w:rsid w:val="00764D09"/>
    <w:rsid w:val="00764EEE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0F28"/>
    <w:rsid w:val="0077189F"/>
    <w:rsid w:val="00771993"/>
    <w:rsid w:val="00771C1E"/>
    <w:rsid w:val="00771F42"/>
    <w:rsid w:val="00772008"/>
    <w:rsid w:val="007726E6"/>
    <w:rsid w:val="00772880"/>
    <w:rsid w:val="00772E9C"/>
    <w:rsid w:val="00773C58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7BB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4564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5419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2EC"/>
    <w:rsid w:val="007B75EF"/>
    <w:rsid w:val="007B78F4"/>
    <w:rsid w:val="007C00BB"/>
    <w:rsid w:val="007C0591"/>
    <w:rsid w:val="007C069D"/>
    <w:rsid w:val="007C109B"/>
    <w:rsid w:val="007C1E9A"/>
    <w:rsid w:val="007C2492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1E1D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273F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29E1"/>
    <w:rsid w:val="00823B96"/>
    <w:rsid w:val="00824812"/>
    <w:rsid w:val="00824A7F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1A1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271"/>
    <w:rsid w:val="00853384"/>
    <w:rsid w:val="008538CC"/>
    <w:rsid w:val="00853DAE"/>
    <w:rsid w:val="00854B53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6BE4"/>
    <w:rsid w:val="0089763F"/>
    <w:rsid w:val="00897950"/>
    <w:rsid w:val="00897C52"/>
    <w:rsid w:val="008A027C"/>
    <w:rsid w:val="008A09DD"/>
    <w:rsid w:val="008A0D4C"/>
    <w:rsid w:val="008A0F1F"/>
    <w:rsid w:val="008A0F27"/>
    <w:rsid w:val="008A1491"/>
    <w:rsid w:val="008A2529"/>
    <w:rsid w:val="008A42AE"/>
    <w:rsid w:val="008A49EA"/>
    <w:rsid w:val="008A4BAA"/>
    <w:rsid w:val="008A4BF6"/>
    <w:rsid w:val="008A5223"/>
    <w:rsid w:val="008A5378"/>
    <w:rsid w:val="008A56D3"/>
    <w:rsid w:val="008A5815"/>
    <w:rsid w:val="008A6BDF"/>
    <w:rsid w:val="008A6CC7"/>
    <w:rsid w:val="008A732D"/>
    <w:rsid w:val="008A751C"/>
    <w:rsid w:val="008A79C3"/>
    <w:rsid w:val="008B09F8"/>
    <w:rsid w:val="008B0B8A"/>
    <w:rsid w:val="008B14A3"/>
    <w:rsid w:val="008B2694"/>
    <w:rsid w:val="008B3E87"/>
    <w:rsid w:val="008B43BD"/>
    <w:rsid w:val="008B47CA"/>
    <w:rsid w:val="008B5049"/>
    <w:rsid w:val="008B58C7"/>
    <w:rsid w:val="008B67B4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0EA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E713C"/>
    <w:rsid w:val="008F05BD"/>
    <w:rsid w:val="008F0B42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41E"/>
    <w:rsid w:val="00916F9E"/>
    <w:rsid w:val="00917812"/>
    <w:rsid w:val="00920993"/>
    <w:rsid w:val="00921D8D"/>
    <w:rsid w:val="00922989"/>
    <w:rsid w:val="00922CED"/>
    <w:rsid w:val="009238B5"/>
    <w:rsid w:val="0092392C"/>
    <w:rsid w:val="00923A7D"/>
    <w:rsid w:val="00923F71"/>
    <w:rsid w:val="00924753"/>
    <w:rsid w:val="00924F4E"/>
    <w:rsid w:val="00925045"/>
    <w:rsid w:val="009250A6"/>
    <w:rsid w:val="009258C2"/>
    <w:rsid w:val="0092632D"/>
    <w:rsid w:val="0092657C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962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048"/>
    <w:rsid w:val="00962557"/>
    <w:rsid w:val="00962815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A6A9F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9C6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84"/>
    <w:rsid w:val="009C6895"/>
    <w:rsid w:val="009C6D0C"/>
    <w:rsid w:val="009C6D0F"/>
    <w:rsid w:val="009C6E05"/>
    <w:rsid w:val="009C7A1A"/>
    <w:rsid w:val="009C7D5E"/>
    <w:rsid w:val="009D0348"/>
    <w:rsid w:val="009D08AC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BCD"/>
    <w:rsid w:val="009E1C22"/>
    <w:rsid w:val="009E2097"/>
    <w:rsid w:val="009E2555"/>
    <w:rsid w:val="009E40C5"/>
    <w:rsid w:val="009E41D4"/>
    <w:rsid w:val="009E4574"/>
    <w:rsid w:val="009E5B0A"/>
    <w:rsid w:val="009E653F"/>
    <w:rsid w:val="009E6588"/>
    <w:rsid w:val="009E69C6"/>
    <w:rsid w:val="009E7F16"/>
    <w:rsid w:val="009F2909"/>
    <w:rsid w:val="009F3476"/>
    <w:rsid w:val="009F4020"/>
    <w:rsid w:val="009F44C8"/>
    <w:rsid w:val="009F4BDB"/>
    <w:rsid w:val="009F5464"/>
    <w:rsid w:val="009F5531"/>
    <w:rsid w:val="009F6174"/>
    <w:rsid w:val="009F6212"/>
    <w:rsid w:val="009F775F"/>
    <w:rsid w:val="009F78E9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1FA5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77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8C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C8F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3439"/>
    <w:rsid w:val="00A84596"/>
    <w:rsid w:val="00A8544B"/>
    <w:rsid w:val="00A85DF2"/>
    <w:rsid w:val="00A868E3"/>
    <w:rsid w:val="00A86C91"/>
    <w:rsid w:val="00A8740A"/>
    <w:rsid w:val="00A90656"/>
    <w:rsid w:val="00A90726"/>
    <w:rsid w:val="00A90FC4"/>
    <w:rsid w:val="00A90FE9"/>
    <w:rsid w:val="00A91DDF"/>
    <w:rsid w:val="00A92532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A790D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188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2D7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E57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3578"/>
    <w:rsid w:val="00B34129"/>
    <w:rsid w:val="00B347EE"/>
    <w:rsid w:val="00B355B5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56B5A"/>
    <w:rsid w:val="00B612BC"/>
    <w:rsid w:val="00B6199E"/>
    <w:rsid w:val="00B620FA"/>
    <w:rsid w:val="00B622AC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BC1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0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3C62"/>
    <w:rsid w:val="00BC46BD"/>
    <w:rsid w:val="00BC50A5"/>
    <w:rsid w:val="00BC6844"/>
    <w:rsid w:val="00BC7355"/>
    <w:rsid w:val="00BC753C"/>
    <w:rsid w:val="00BC78FF"/>
    <w:rsid w:val="00BD050C"/>
    <w:rsid w:val="00BD0776"/>
    <w:rsid w:val="00BD123C"/>
    <w:rsid w:val="00BD1AE2"/>
    <w:rsid w:val="00BD1CF7"/>
    <w:rsid w:val="00BD1DCD"/>
    <w:rsid w:val="00BD21CE"/>
    <w:rsid w:val="00BD2424"/>
    <w:rsid w:val="00BD2815"/>
    <w:rsid w:val="00BD2FEE"/>
    <w:rsid w:val="00BD42B5"/>
    <w:rsid w:val="00BD49AA"/>
    <w:rsid w:val="00BD5789"/>
    <w:rsid w:val="00BD5DC6"/>
    <w:rsid w:val="00BD65F9"/>
    <w:rsid w:val="00BD6682"/>
    <w:rsid w:val="00BD682F"/>
    <w:rsid w:val="00BD6D38"/>
    <w:rsid w:val="00BD7A49"/>
    <w:rsid w:val="00BD7B8A"/>
    <w:rsid w:val="00BD7D6A"/>
    <w:rsid w:val="00BE135A"/>
    <w:rsid w:val="00BE177E"/>
    <w:rsid w:val="00BE23E7"/>
    <w:rsid w:val="00BE3DDE"/>
    <w:rsid w:val="00BE3EDD"/>
    <w:rsid w:val="00BE446E"/>
    <w:rsid w:val="00BE6806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3F75"/>
    <w:rsid w:val="00BF40EC"/>
    <w:rsid w:val="00BF4370"/>
    <w:rsid w:val="00BF48BB"/>
    <w:rsid w:val="00BF4B70"/>
    <w:rsid w:val="00BF4D52"/>
    <w:rsid w:val="00BF5261"/>
    <w:rsid w:val="00BF6349"/>
    <w:rsid w:val="00BF68F3"/>
    <w:rsid w:val="00BF717A"/>
    <w:rsid w:val="00BF7339"/>
    <w:rsid w:val="00BF73AA"/>
    <w:rsid w:val="00C00306"/>
    <w:rsid w:val="00C013D6"/>
    <w:rsid w:val="00C019F6"/>
    <w:rsid w:val="00C01D67"/>
    <w:rsid w:val="00C025FE"/>
    <w:rsid w:val="00C0337C"/>
    <w:rsid w:val="00C03FFB"/>
    <w:rsid w:val="00C04507"/>
    <w:rsid w:val="00C04764"/>
    <w:rsid w:val="00C05388"/>
    <w:rsid w:val="00C06818"/>
    <w:rsid w:val="00C06E51"/>
    <w:rsid w:val="00C0701F"/>
    <w:rsid w:val="00C07AFE"/>
    <w:rsid w:val="00C1010D"/>
    <w:rsid w:val="00C101F5"/>
    <w:rsid w:val="00C10218"/>
    <w:rsid w:val="00C10BC4"/>
    <w:rsid w:val="00C10D48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2460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2D5"/>
    <w:rsid w:val="00C344D5"/>
    <w:rsid w:val="00C34AEA"/>
    <w:rsid w:val="00C35722"/>
    <w:rsid w:val="00C35974"/>
    <w:rsid w:val="00C35C56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3D60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0273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4085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4B05"/>
    <w:rsid w:val="00CC5E2B"/>
    <w:rsid w:val="00CC619D"/>
    <w:rsid w:val="00CC61C8"/>
    <w:rsid w:val="00CC68F9"/>
    <w:rsid w:val="00CC6D8A"/>
    <w:rsid w:val="00CC7168"/>
    <w:rsid w:val="00CC719A"/>
    <w:rsid w:val="00CC7CD8"/>
    <w:rsid w:val="00CD040F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005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4211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20B"/>
    <w:rsid w:val="00D2559D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04E1"/>
    <w:rsid w:val="00D511C3"/>
    <w:rsid w:val="00D52893"/>
    <w:rsid w:val="00D54BD6"/>
    <w:rsid w:val="00D54DA0"/>
    <w:rsid w:val="00D54DB7"/>
    <w:rsid w:val="00D54FEB"/>
    <w:rsid w:val="00D55504"/>
    <w:rsid w:val="00D5590F"/>
    <w:rsid w:val="00D5675F"/>
    <w:rsid w:val="00D568F3"/>
    <w:rsid w:val="00D56F5F"/>
    <w:rsid w:val="00D5721F"/>
    <w:rsid w:val="00D57327"/>
    <w:rsid w:val="00D60127"/>
    <w:rsid w:val="00D60733"/>
    <w:rsid w:val="00D6198B"/>
    <w:rsid w:val="00D62719"/>
    <w:rsid w:val="00D62B4D"/>
    <w:rsid w:val="00D63799"/>
    <w:rsid w:val="00D63A95"/>
    <w:rsid w:val="00D63C35"/>
    <w:rsid w:val="00D640D6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5F63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D46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D1D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15"/>
    <w:rsid w:val="00DE2690"/>
    <w:rsid w:val="00DE47A9"/>
    <w:rsid w:val="00DE4D12"/>
    <w:rsid w:val="00DE5110"/>
    <w:rsid w:val="00DE59D8"/>
    <w:rsid w:val="00DE70CB"/>
    <w:rsid w:val="00DE7C08"/>
    <w:rsid w:val="00DF12C2"/>
    <w:rsid w:val="00DF12FB"/>
    <w:rsid w:val="00DF1330"/>
    <w:rsid w:val="00DF2BF9"/>
    <w:rsid w:val="00DF2DCA"/>
    <w:rsid w:val="00DF6680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43E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289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62B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0FB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543"/>
    <w:rsid w:val="00EB1AD3"/>
    <w:rsid w:val="00EB1D59"/>
    <w:rsid w:val="00EB2A3B"/>
    <w:rsid w:val="00EB2AEC"/>
    <w:rsid w:val="00EB3AC9"/>
    <w:rsid w:val="00EB4238"/>
    <w:rsid w:val="00EB4441"/>
    <w:rsid w:val="00EB5F8E"/>
    <w:rsid w:val="00EB6286"/>
    <w:rsid w:val="00EB6970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805"/>
    <w:rsid w:val="00EC6EB8"/>
    <w:rsid w:val="00ED0134"/>
    <w:rsid w:val="00ED029F"/>
    <w:rsid w:val="00ED0BE3"/>
    <w:rsid w:val="00ED1101"/>
    <w:rsid w:val="00ED118A"/>
    <w:rsid w:val="00ED2334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931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4955"/>
    <w:rsid w:val="00F05DB3"/>
    <w:rsid w:val="00F06BCF"/>
    <w:rsid w:val="00F06C22"/>
    <w:rsid w:val="00F06EAA"/>
    <w:rsid w:val="00F0712C"/>
    <w:rsid w:val="00F10132"/>
    <w:rsid w:val="00F10679"/>
    <w:rsid w:val="00F107AE"/>
    <w:rsid w:val="00F111D9"/>
    <w:rsid w:val="00F1205D"/>
    <w:rsid w:val="00F12242"/>
    <w:rsid w:val="00F128EB"/>
    <w:rsid w:val="00F15627"/>
    <w:rsid w:val="00F157B7"/>
    <w:rsid w:val="00F15898"/>
    <w:rsid w:val="00F15D57"/>
    <w:rsid w:val="00F15E48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17B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2417"/>
    <w:rsid w:val="00F84302"/>
    <w:rsid w:val="00F85DAB"/>
    <w:rsid w:val="00F8643D"/>
    <w:rsid w:val="00F873A3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37F"/>
    <w:rsid w:val="00F9770A"/>
    <w:rsid w:val="00F9790D"/>
    <w:rsid w:val="00F9796E"/>
    <w:rsid w:val="00FA0B02"/>
    <w:rsid w:val="00FA1084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6B1"/>
    <w:rsid w:val="00FA6822"/>
    <w:rsid w:val="00FA6DE8"/>
    <w:rsid w:val="00FA7256"/>
    <w:rsid w:val="00FA7605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51E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6AE"/>
    <w:rsid w:val="00FD3EF1"/>
    <w:rsid w:val="00FD496D"/>
    <w:rsid w:val="00FD4BC4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0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qFormat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qFormat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4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chart" Target="charts/chart1.xml"/><Relationship Id="rId27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D:\benchmark\RAN5\ota\ran4%20107\lowband%20UMI_&#20449;&#36947;&#39564;&#35777;&#25968;&#25454;\3gpp_pass_72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N28 722MHz Spatial</a:t>
            </a:r>
            <a:r>
              <a:rPr lang="en-US" altLang="zh-CN" baseline="0"/>
              <a:t> Correlation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sc!$C$3</c:f>
              <c:strCache>
                <c:ptCount val="1"/>
                <c:pt idx="0">
                  <c:v>Lower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sc!$A$4:$A$13</c:f>
              <c:numCache>
                <c:formatCode>General</c:formatCode>
                <c:ptCount val="10"/>
                <c:pt idx="0">
                  <c:v>270</c:v>
                </c:pt>
                <c:pt idx="1">
                  <c:v>254.1</c:v>
                </c:pt>
                <c:pt idx="2">
                  <c:v>238.3</c:v>
                </c:pt>
                <c:pt idx="3">
                  <c:v>222.4</c:v>
                </c:pt>
                <c:pt idx="4">
                  <c:v>206.6</c:v>
                </c:pt>
                <c:pt idx="5">
                  <c:v>190.7</c:v>
                </c:pt>
                <c:pt idx="6">
                  <c:v>120.52</c:v>
                </c:pt>
                <c:pt idx="7">
                  <c:v>61.05</c:v>
                </c:pt>
                <c:pt idx="8">
                  <c:v>1.57</c:v>
                </c:pt>
                <c:pt idx="9">
                  <c:v>302.08999999999997</c:v>
                </c:pt>
              </c:numCache>
            </c:numRef>
          </c:cat>
          <c:val>
            <c:numRef>
              <c:f>sc!$C$4:$C$13</c:f>
              <c:numCache>
                <c:formatCode>General</c:formatCode>
                <c:ptCount val="10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0.89</c:v>
                </c:pt>
                <c:pt idx="5">
                  <c:v>0.88</c:v>
                </c:pt>
                <c:pt idx="6">
                  <c:v>0.74</c:v>
                </c:pt>
                <c:pt idx="7">
                  <c:v>0.7</c:v>
                </c:pt>
                <c:pt idx="8">
                  <c:v>0.81</c:v>
                </c:pt>
                <c:pt idx="9">
                  <c:v>0.89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BC4-4DD4-A4E5-816E0B765A53}"/>
            </c:ext>
          </c:extLst>
        </c:ser>
        <c:ser>
          <c:idx val="1"/>
          <c:order val="1"/>
          <c:tx>
            <c:strRef>
              <c:f>sc!$D$3</c:f>
              <c:strCache>
                <c:ptCount val="1"/>
                <c:pt idx="0">
                  <c:v>Upper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sc!$A$4:$A$13</c:f>
              <c:numCache>
                <c:formatCode>General</c:formatCode>
                <c:ptCount val="10"/>
                <c:pt idx="0">
                  <c:v>270</c:v>
                </c:pt>
                <c:pt idx="1">
                  <c:v>254.1</c:v>
                </c:pt>
                <c:pt idx="2">
                  <c:v>238.3</c:v>
                </c:pt>
                <c:pt idx="3">
                  <c:v>222.4</c:v>
                </c:pt>
                <c:pt idx="4">
                  <c:v>206.6</c:v>
                </c:pt>
                <c:pt idx="5">
                  <c:v>190.7</c:v>
                </c:pt>
                <c:pt idx="6">
                  <c:v>120.52</c:v>
                </c:pt>
                <c:pt idx="7">
                  <c:v>61.05</c:v>
                </c:pt>
                <c:pt idx="8">
                  <c:v>1.57</c:v>
                </c:pt>
                <c:pt idx="9">
                  <c:v>302.08999999999997</c:v>
                </c:pt>
              </c:numCache>
            </c:numRef>
          </c:cat>
          <c:val>
            <c:numRef>
              <c:f>sc!$D$4:$D$13</c:f>
              <c:numCache>
                <c:formatCode>General</c:formatCode>
                <c:ptCount val="10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0.94</c:v>
                </c:pt>
                <c:pt idx="7">
                  <c:v>0.9</c:v>
                </c:pt>
                <c:pt idx="8">
                  <c:v>1</c:v>
                </c:pt>
                <c:pt idx="9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BC4-4DD4-A4E5-816E0B765A53}"/>
            </c:ext>
          </c:extLst>
        </c:ser>
        <c:ser>
          <c:idx val="3"/>
          <c:order val="2"/>
          <c:tx>
            <c:strRef>
              <c:f>sc!$P$3</c:f>
              <c:strCache>
                <c:ptCount val="1"/>
                <c:pt idx="0">
                  <c:v>Measured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numRef>
              <c:f>sc!$A$4:$A$13</c:f>
              <c:numCache>
                <c:formatCode>General</c:formatCode>
                <c:ptCount val="10"/>
                <c:pt idx="0">
                  <c:v>270</c:v>
                </c:pt>
                <c:pt idx="1">
                  <c:v>254.1</c:v>
                </c:pt>
                <c:pt idx="2">
                  <c:v>238.3</c:v>
                </c:pt>
                <c:pt idx="3">
                  <c:v>222.4</c:v>
                </c:pt>
                <c:pt idx="4">
                  <c:v>206.6</c:v>
                </c:pt>
                <c:pt idx="5">
                  <c:v>190.7</c:v>
                </c:pt>
                <c:pt idx="6">
                  <c:v>120.52</c:v>
                </c:pt>
                <c:pt idx="7">
                  <c:v>61.05</c:v>
                </c:pt>
                <c:pt idx="8">
                  <c:v>1.57</c:v>
                </c:pt>
                <c:pt idx="9">
                  <c:v>302.08999999999997</c:v>
                </c:pt>
              </c:numCache>
            </c:numRef>
          </c:cat>
          <c:val>
            <c:numRef>
              <c:f>sc!$N$4:$N$13</c:f>
              <c:numCache>
                <c:formatCode>General</c:formatCode>
                <c:ptCount val="10"/>
                <c:pt idx="0">
                  <c:v>1</c:v>
                </c:pt>
                <c:pt idx="1">
                  <c:v>0.99900490016906995</c:v>
                </c:pt>
                <c:pt idx="2">
                  <c:v>0.99722271809927798</c:v>
                </c:pt>
                <c:pt idx="3">
                  <c:v>0.99379850229338396</c:v>
                </c:pt>
                <c:pt idx="4">
                  <c:v>0.985291827440259</c:v>
                </c:pt>
                <c:pt idx="5">
                  <c:v>0.967111573035494</c:v>
                </c:pt>
                <c:pt idx="6">
                  <c:v>0.77532291655463603</c:v>
                </c:pt>
                <c:pt idx="7">
                  <c:v>0.71066255258298705</c:v>
                </c:pt>
                <c:pt idx="8">
                  <c:v>0.84909374303871299</c:v>
                </c:pt>
                <c:pt idx="9">
                  <c:v>0.98763790503811799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BC4-4DD4-A4E5-816E0B765A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3191075"/>
        <c:axId val="496577080"/>
        <c:extLst/>
      </c:lineChart>
      <c:catAx>
        <c:axId val="163191075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Position/degree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96577080"/>
        <c:crosses val="autoZero"/>
        <c:auto val="1"/>
        <c:lblAlgn val="ctr"/>
        <c:lblOffset val="100"/>
        <c:noMultiLvlLbl val="0"/>
      </c:catAx>
      <c:valAx>
        <c:axId val="496577080"/>
        <c:scaling>
          <c:orientation val="minMax"/>
          <c:min val="0.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Correlation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zh-CN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319107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10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245</cp:revision>
  <dcterms:created xsi:type="dcterms:W3CDTF">2023-02-16T05:00:00Z</dcterms:created>
  <dcterms:modified xsi:type="dcterms:W3CDTF">2023-11-03T12:57:00Z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